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1B698" w14:textId="359AAB4F" w:rsidR="00CD0E1E" w:rsidRDefault="00CD0E1E" w:rsidP="00CD0E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r w:rsidR="00EB013C">
        <w:rPr>
          <w:b/>
          <w:noProof/>
          <w:sz w:val="24"/>
        </w:rPr>
        <w:t>128</w:t>
      </w:r>
      <w:r>
        <w:rPr>
          <w:b/>
          <w:i/>
          <w:noProof/>
          <w:sz w:val="28"/>
        </w:rPr>
        <w:tab/>
      </w:r>
      <w:r w:rsidR="00147CDC" w:rsidRPr="00147CDC">
        <w:rPr>
          <w:b/>
          <w:i/>
          <w:noProof/>
          <w:sz w:val="28"/>
        </w:rPr>
        <w:t>R3-253192</w:t>
      </w:r>
    </w:p>
    <w:p w14:paraId="1D16B4B8" w14:textId="46735564" w:rsidR="00CD0E1E" w:rsidRDefault="005640A0" w:rsidP="00CD0E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 Julian, Malta</w:t>
      </w:r>
      <w:r w:rsidR="00435A1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Pr="00435A1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35A13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C34A86">
        <w:rPr>
          <w:b/>
          <w:noProof/>
          <w:sz w:val="24"/>
        </w:rPr>
        <w:t>May</w:t>
      </w:r>
      <w:r w:rsidR="00CD0E1E" w:rsidRPr="008315AC">
        <w:rPr>
          <w:b/>
          <w:noProof/>
          <w:sz w:val="24"/>
        </w:rPr>
        <w:t>, 202</w:t>
      </w:r>
      <w:r w:rsidR="00CD0E1E">
        <w:rPr>
          <w:b/>
          <w:noProof/>
          <w:sz w:val="24"/>
        </w:rPr>
        <w:t>5</w:t>
      </w:r>
    </w:p>
    <w:p w14:paraId="6ED99487" w14:textId="77777777" w:rsidR="00706A0C" w:rsidRPr="00173ABF" w:rsidRDefault="00706A0C" w:rsidP="00706A0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/>
          <w:noProof/>
          <w:lang w:eastAsia="zh-CN"/>
        </w:rPr>
      </w:pPr>
    </w:p>
    <w:p w14:paraId="7B6C9693" w14:textId="46EA186C" w:rsidR="00D70722" w:rsidRPr="000B39F8" w:rsidRDefault="00D70722" w:rsidP="00D70722">
      <w:pPr>
        <w:tabs>
          <w:tab w:val="left" w:pos="1985"/>
        </w:tabs>
        <w:ind w:left="1980" w:hanging="198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A655E4">
        <w:rPr>
          <w:rFonts w:ascii="Arial" w:hAnsi="Arial"/>
          <w:sz w:val="24"/>
        </w:rPr>
        <w:t>(</w:t>
      </w:r>
      <w:r w:rsidR="00D93432">
        <w:rPr>
          <w:rFonts w:ascii="Arial" w:hAnsi="Arial"/>
          <w:sz w:val="24"/>
        </w:rPr>
        <w:t>TP</w:t>
      </w:r>
      <w:r w:rsidR="00A655E4">
        <w:rPr>
          <w:rFonts w:ascii="Arial" w:hAnsi="Arial"/>
          <w:sz w:val="24"/>
        </w:rPr>
        <w:t xml:space="preserve"> </w:t>
      </w:r>
      <w:r w:rsidR="00ED738A">
        <w:rPr>
          <w:rFonts w:ascii="Arial" w:hAnsi="Arial"/>
          <w:sz w:val="24"/>
        </w:rPr>
        <w:t xml:space="preserve">for BL CR </w:t>
      </w:r>
      <w:r w:rsidR="009069CC" w:rsidRPr="00877B00">
        <w:rPr>
          <w:rFonts w:ascii="Arial" w:hAnsi="Arial"/>
          <w:sz w:val="24"/>
        </w:rPr>
        <w:t>to 38.</w:t>
      </w:r>
      <w:r w:rsidR="009069CC">
        <w:rPr>
          <w:rFonts w:ascii="Arial" w:hAnsi="Arial"/>
          <w:sz w:val="24"/>
        </w:rPr>
        <w:t>413</w:t>
      </w:r>
      <w:r w:rsidR="005B19A7">
        <w:rPr>
          <w:rFonts w:ascii="Arial" w:hAnsi="Arial"/>
          <w:sz w:val="24"/>
        </w:rPr>
        <w:t xml:space="preserve"> for SON</w:t>
      </w:r>
      <w:r w:rsidR="009069CC">
        <w:rPr>
          <w:rFonts w:ascii="Arial" w:hAnsi="Arial"/>
          <w:sz w:val="24"/>
        </w:rPr>
        <w:t>)</w:t>
      </w:r>
      <w:r w:rsidR="00C52D83">
        <w:rPr>
          <w:rFonts w:ascii="Arial" w:hAnsi="Arial"/>
          <w:sz w:val="24"/>
        </w:rPr>
        <w:t xml:space="preserve"> </w:t>
      </w:r>
      <w:r w:rsidR="00F91D26">
        <w:rPr>
          <w:rFonts w:ascii="Arial" w:hAnsi="Arial"/>
          <w:sz w:val="24"/>
        </w:rPr>
        <w:t>–</w:t>
      </w:r>
      <w:r w:rsidR="00D93432">
        <w:rPr>
          <w:rFonts w:ascii="Arial" w:hAnsi="Arial"/>
          <w:sz w:val="24"/>
        </w:rPr>
        <w:t xml:space="preserve"> </w:t>
      </w:r>
      <w:r w:rsidR="00F91D26">
        <w:rPr>
          <w:rFonts w:ascii="Arial" w:hAnsi="Arial"/>
          <w:sz w:val="24"/>
        </w:rPr>
        <w:t xml:space="preserve">Data </w:t>
      </w:r>
      <w:r w:rsidR="009E59E4">
        <w:rPr>
          <w:rFonts w:ascii="Arial" w:hAnsi="Arial"/>
          <w:sz w:val="24"/>
        </w:rPr>
        <w:t>c</w:t>
      </w:r>
      <w:r w:rsidR="00F91D26">
        <w:rPr>
          <w:rFonts w:ascii="Arial" w:hAnsi="Arial"/>
          <w:sz w:val="24"/>
        </w:rPr>
        <w:t>ollection for</w:t>
      </w:r>
      <w:r w:rsidR="00D93432">
        <w:rPr>
          <w:rFonts w:ascii="Arial" w:hAnsi="Arial"/>
          <w:sz w:val="24"/>
        </w:rPr>
        <w:t xml:space="preserve"> </w:t>
      </w:r>
      <w:r w:rsidR="009E59E4">
        <w:rPr>
          <w:rFonts w:ascii="Arial" w:hAnsi="Arial"/>
          <w:sz w:val="24"/>
        </w:rPr>
        <w:t>s</w:t>
      </w:r>
      <w:r w:rsidR="00401353">
        <w:rPr>
          <w:rFonts w:ascii="Arial" w:hAnsi="Arial"/>
          <w:sz w:val="24"/>
        </w:rPr>
        <w:t xml:space="preserve">lice </w:t>
      </w:r>
      <w:r w:rsidR="000A1454">
        <w:rPr>
          <w:rFonts w:ascii="Arial" w:hAnsi="Arial"/>
          <w:sz w:val="24"/>
        </w:rPr>
        <w:t>coverage observability enhancement</w:t>
      </w:r>
    </w:p>
    <w:p w14:paraId="0FD977BF" w14:textId="04F0A0AA" w:rsidR="00D70722" w:rsidRDefault="00D70722" w:rsidP="00D70722">
      <w:pPr>
        <w:tabs>
          <w:tab w:val="left" w:pos="1985"/>
        </w:tabs>
        <w:ind w:left="1980" w:hanging="1980"/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0247EC">
        <w:rPr>
          <w:rStyle w:val="a"/>
        </w:rPr>
        <w:t>Ericsson</w:t>
      </w:r>
      <w:r w:rsidR="00D40FDD">
        <w:rPr>
          <w:rStyle w:val="a"/>
        </w:rPr>
        <w:t>, BT</w:t>
      </w:r>
      <w:r w:rsidR="00601202">
        <w:rPr>
          <w:rStyle w:val="a"/>
        </w:rPr>
        <w:t xml:space="preserve">, </w:t>
      </w:r>
      <w:proofErr w:type="spellStart"/>
      <w:r w:rsidR="00C84B7F" w:rsidRPr="00C84B7F">
        <w:rPr>
          <w:rStyle w:val="a"/>
        </w:rPr>
        <w:t>InterDigital</w:t>
      </w:r>
      <w:proofErr w:type="spellEnd"/>
      <w:r w:rsidR="00C84B7F" w:rsidRPr="00C84B7F">
        <w:rPr>
          <w:rStyle w:val="a"/>
        </w:rPr>
        <w:t>, Deutsche Telekom, Jio Platforms (JPL</w:t>
      </w:r>
      <w:r w:rsidR="00A55E15">
        <w:rPr>
          <w:rStyle w:val="a"/>
        </w:rPr>
        <w:t>)</w:t>
      </w:r>
      <w:r w:rsidR="00014039">
        <w:rPr>
          <w:rStyle w:val="a"/>
        </w:rPr>
        <w:t xml:space="preserve">, </w:t>
      </w:r>
      <w:proofErr w:type="spellStart"/>
      <w:r w:rsidR="00014039" w:rsidRPr="00014039">
        <w:rPr>
          <w:rStyle w:val="a"/>
        </w:rPr>
        <w:t>FiberCop</w:t>
      </w:r>
      <w:proofErr w:type="spellEnd"/>
    </w:p>
    <w:p w14:paraId="24D394E8" w14:textId="77777777" w:rsidR="00D70722" w:rsidRDefault="00D70722" w:rsidP="00D70722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10.3.2</w:t>
      </w:r>
    </w:p>
    <w:p w14:paraId="64045CCC" w14:textId="77777777" w:rsidR="00D70722" w:rsidRDefault="00D70722" w:rsidP="00D70722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1A3842EF" w14:textId="77777777" w:rsidR="00D70722" w:rsidRPr="00173ABF" w:rsidRDefault="00D70722" w:rsidP="00706A0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hAnsi="Arial"/>
          <w:b/>
          <w:sz w:val="22"/>
          <w:szCs w:val="22"/>
          <w:lang w:eastAsia="zh-CN"/>
        </w:rPr>
      </w:pPr>
    </w:p>
    <w:p w14:paraId="50719C74" w14:textId="77777777" w:rsidR="00706A0C" w:rsidRPr="00D46E09" w:rsidRDefault="00706A0C" w:rsidP="00706A0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D46E09">
        <w:rPr>
          <w:rFonts w:ascii="Arial" w:eastAsia="SimSun" w:hAnsi="Arial"/>
          <w:sz w:val="36"/>
          <w:lang w:eastAsia="zh-CN"/>
        </w:rPr>
        <w:t>1. Introduction</w:t>
      </w:r>
    </w:p>
    <w:p w14:paraId="318BE07D" w14:textId="0855448E" w:rsidR="00706A0C" w:rsidRPr="00D46E09" w:rsidRDefault="00706A0C" w:rsidP="00706A0C">
      <w:pPr>
        <w:adjustRightInd w:val="0"/>
        <w:snapToGrid w:val="0"/>
        <w:rPr>
          <w:lang w:eastAsia="zh-CN"/>
        </w:rPr>
      </w:pPr>
      <w:bookmarkStart w:id="0" w:name="OLE_LINK2"/>
      <w:bookmarkStart w:id="1" w:name="OLE_LINK1"/>
      <w:r w:rsidRPr="00D46E09">
        <w:rPr>
          <w:lang w:eastAsia="zh-CN"/>
        </w:rPr>
        <w:t>In this paper we present a TP to 38.4</w:t>
      </w:r>
      <w:r>
        <w:rPr>
          <w:lang w:eastAsia="zh-CN"/>
        </w:rPr>
        <w:t>1</w:t>
      </w:r>
      <w:r w:rsidRPr="00D46E09">
        <w:rPr>
          <w:lang w:eastAsia="zh-CN"/>
        </w:rPr>
        <w:t xml:space="preserve">3 for, based on the proposals in </w:t>
      </w:r>
      <w:r w:rsidR="00040CE6" w:rsidRPr="00040CE6">
        <w:rPr>
          <w:lang w:eastAsia="zh-CN"/>
        </w:rPr>
        <w:t>R3-2</w:t>
      </w:r>
      <w:r w:rsidR="002D458D">
        <w:rPr>
          <w:lang w:eastAsia="zh-CN"/>
        </w:rPr>
        <w:t>5xxxx</w:t>
      </w:r>
      <w:r w:rsidRPr="00D46E09">
        <w:rPr>
          <w:lang w:eastAsia="zh-CN"/>
        </w:rPr>
        <w:t>.</w:t>
      </w:r>
    </w:p>
    <w:bookmarkEnd w:id="0"/>
    <w:bookmarkEnd w:id="1"/>
    <w:p w14:paraId="1507259D" w14:textId="043033A8" w:rsidR="00AB2614" w:rsidRDefault="00706A0C" w:rsidP="00C04E32">
      <w:pPr>
        <w:keepNext/>
        <w:keepLines/>
        <w:pBdr>
          <w:top w:val="single" w:sz="12" w:space="3" w:color="auto"/>
        </w:pBdr>
        <w:spacing w:before="240"/>
        <w:ind w:left="426" w:hanging="426"/>
        <w:jc w:val="both"/>
        <w:outlineLvl w:val="0"/>
        <w:rPr>
          <w:rFonts w:eastAsia="SimSun"/>
          <w:lang w:eastAsia="zh-CN"/>
        </w:rPr>
        <w:sectPr w:rsidR="00AB2614" w:rsidSect="00B42732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46E09">
        <w:rPr>
          <w:rFonts w:ascii="Arial" w:eastAsia="SimSun" w:hAnsi="Arial"/>
          <w:sz w:val="36"/>
          <w:lang w:eastAsia="zh-CN"/>
        </w:rPr>
        <w:t>2. T</w:t>
      </w:r>
      <w:r w:rsidR="00EA3BFA">
        <w:rPr>
          <w:rFonts w:ascii="Arial" w:eastAsia="SimSun" w:hAnsi="Arial"/>
          <w:sz w:val="36"/>
          <w:lang w:eastAsia="zh-CN"/>
        </w:rPr>
        <w:t>ext Proposal</w:t>
      </w:r>
    </w:p>
    <w:p w14:paraId="0DCAE8B9" w14:textId="77777777" w:rsidR="00876E3E" w:rsidRDefault="00876E3E" w:rsidP="00876E3E">
      <w:pPr>
        <w:rPr>
          <w:noProof/>
        </w:rPr>
      </w:pPr>
    </w:p>
    <w:p w14:paraId="7F03AEC2" w14:textId="77777777" w:rsidR="00A65B6E" w:rsidRDefault="00A65B6E" w:rsidP="005C2150">
      <w:pPr>
        <w:rPr>
          <w:lang w:eastAsia="ja-JP"/>
        </w:rPr>
      </w:pPr>
      <w:bookmarkStart w:id="2" w:name="_Toc99123317"/>
      <w:bookmarkStart w:id="3" w:name="_Toc99662121"/>
      <w:bookmarkStart w:id="4" w:name="_Toc105152187"/>
      <w:bookmarkStart w:id="5" w:name="_Toc105173993"/>
      <w:bookmarkStart w:id="6" w:name="_Toc106108991"/>
      <w:bookmarkStart w:id="7" w:name="_Toc106122896"/>
      <w:bookmarkStart w:id="8" w:name="_Toc107409449"/>
      <w:bookmarkStart w:id="9" w:name="_Toc112756638"/>
      <w:bookmarkStart w:id="10" w:name="_Toc184820398"/>
      <w:r w:rsidRPr="00AA5EC4">
        <w:rPr>
          <w:highlight w:val="yellow"/>
          <w:lang w:eastAsia="ja-JP"/>
        </w:rPr>
        <w:t>--First change</w:t>
      </w:r>
      <w:r>
        <w:rPr>
          <w:highlight w:val="yellow"/>
          <w:lang w:eastAsia="ja-JP"/>
        </w:rPr>
        <w:t>—</w:t>
      </w:r>
    </w:p>
    <w:p w14:paraId="4B544C20" w14:textId="77777777" w:rsidR="00A65B6E" w:rsidRPr="0098647E" w:rsidRDefault="00A65B6E" w:rsidP="00A65B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11" w:name="_Toc20955081"/>
      <w:bookmarkStart w:id="12" w:name="_Toc29503527"/>
      <w:bookmarkStart w:id="13" w:name="_Toc29504111"/>
      <w:bookmarkStart w:id="14" w:name="_Toc29504695"/>
      <w:bookmarkStart w:id="15" w:name="_Toc36553141"/>
      <w:bookmarkStart w:id="16" w:name="_Toc36554868"/>
      <w:bookmarkStart w:id="17" w:name="_Toc45652163"/>
      <w:bookmarkStart w:id="18" w:name="_Toc45658595"/>
      <w:bookmarkStart w:id="19" w:name="_Toc45720415"/>
      <w:bookmarkStart w:id="20" w:name="_Toc45798295"/>
      <w:bookmarkStart w:id="21" w:name="_Toc45897684"/>
      <w:bookmarkStart w:id="22" w:name="_Toc51745888"/>
      <w:bookmarkStart w:id="23" w:name="_Toc64446152"/>
      <w:bookmarkStart w:id="24" w:name="_Toc73982022"/>
      <w:bookmarkStart w:id="25" w:name="_Toc88652111"/>
      <w:bookmarkStart w:id="26" w:name="_Toc97891154"/>
      <w:bookmarkStart w:id="27" w:name="_Toc99123273"/>
      <w:bookmarkStart w:id="28" w:name="_Toc99662078"/>
      <w:bookmarkStart w:id="29" w:name="_Toc105152144"/>
      <w:bookmarkStart w:id="30" w:name="_Toc105173950"/>
      <w:bookmarkStart w:id="31" w:name="_Toc106108948"/>
      <w:bookmarkStart w:id="32" w:name="_Toc106122853"/>
      <w:bookmarkStart w:id="33" w:name="_Toc107409406"/>
      <w:bookmarkStart w:id="34" w:name="_Toc112756595"/>
      <w:bookmarkStart w:id="35" w:name="_Toc184820351"/>
      <w:r w:rsidRPr="0098647E">
        <w:rPr>
          <w:rFonts w:ascii="Arial" w:eastAsia="Malgun Gothic" w:hAnsi="Arial"/>
          <w:sz w:val="28"/>
          <w:lang w:eastAsia="ko-KR"/>
        </w:rPr>
        <w:t>9.2.2</w:t>
      </w:r>
      <w:r w:rsidRPr="0098647E">
        <w:rPr>
          <w:rFonts w:ascii="Arial" w:eastAsia="Malgun Gothic" w:hAnsi="Arial"/>
          <w:sz w:val="28"/>
          <w:lang w:eastAsia="ko-KR"/>
        </w:rPr>
        <w:tab/>
        <w:t>UE Context Management Messages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BF94701" w14:textId="77777777" w:rsidR="00A65B6E" w:rsidRPr="0098647E" w:rsidRDefault="00A65B6E" w:rsidP="00A65B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lang w:eastAsia="zh-CN"/>
        </w:rPr>
      </w:pPr>
      <w:bookmarkStart w:id="36" w:name="_CR9_2_2_1"/>
      <w:bookmarkStart w:id="37" w:name="_Ref469454216"/>
      <w:bookmarkStart w:id="38" w:name="_Toc20955082"/>
      <w:bookmarkStart w:id="39" w:name="_Toc29503528"/>
      <w:bookmarkStart w:id="40" w:name="_Toc29504112"/>
      <w:bookmarkStart w:id="41" w:name="_Toc29504696"/>
      <w:bookmarkStart w:id="42" w:name="_Toc36553142"/>
      <w:bookmarkStart w:id="43" w:name="_Toc36554869"/>
      <w:bookmarkStart w:id="44" w:name="_Toc45652164"/>
      <w:bookmarkStart w:id="45" w:name="_Toc45658596"/>
      <w:bookmarkStart w:id="46" w:name="_Toc45720416"/>
      <w:bookmarkStart w:id="47" w:name="_Toc45798296"/>
      <w:bookmarkStart w:id="48" w:name="_Toc45897685"/>
      <w:bookmarkStart w:id="49" w:name="_Toc51745889"/>
      <w:bookmarkStart w:id="50" w:name="_Toc64446153"/>
      <w:bookmarkStart w:id="51" w:name="_Toc73982023"/>
      <w:bookmarkStart w:id="52" w:name="_Toc88652112"/>
      <w:bookmarkStart w:id="53" w:name="_Toc97891155"/>
      <w:bookmarkStart w:id="54" w:name="_Toc99123274"/>
      <w:bookmarkStart w:id="55" w:name="_Toc99662079"/>
      <w:bookmarkStart w:id="56" w:name="_Toc105152145"/>
      <w:bookmarkStart w:id="57" w:name="_Toc105173951"/>
      <w:bookmarkStart w:id="58" w:name="_Toc106108949"/>
      <w:bookmarkStart w:id="59" w:name="_Toc106122854"/>
      <w:bookmarkStart w:id="60" w:name="_Toc107409407"/>
      <w:bookmarkStart w:id="61" w:name="_Toc112756596"/>
      <w:bookmarkStart w:id="62" w:name="_Toc184820352"/>
      <w:bookmarkEnd w:id="36"/>
      <w:r w:rsidRPr="0098647E">
        <w:rPr>
          <w:rFonts w:ascii="Arial" w:eastAsia="Malgun Gothic" w:hAnsi="Arial"/>
          <w:lang w:eastAsia="ko-KR"/>
        </w:rPr>
        <w:t>9.</w:t>
      </w:r>
      <w:r w:rsidRPr="0098647E">
        <w:rPr>
          <w:rFonts w:ascii="Arial" w:eastAsia="Malgun Gothic" w:hAnsi="Arial"/>
          <w:lang w:eastAsia="zh-CN"/>
        </w:rPr>
        <w:t>2.2.1</w:t>
      </w:r>
      <w:r w:rsidRPr="0098647E">
        <w:rPr>
          <w:rFonts w:ascii="Arial" w:eastAsia="Malgun Gothic" w:hAnsi="Arial"/>
          <w:lang w:eastAsia="ko-KR"/>
        </w:rPr>
        <w:tab/>
      </w:r>
      <w:bookmarkEnd w:id="37"/>
      <w:r w:rsidRPr="0098647E">
        <w:rPr>
          <w:rFonts w:ascii="Arial" w:eastAsia="Malgun Gothic" w:hAnsi="Arial"/>
          <w:lang w:eastAsia="zh-CN"/>
        </w:rPr>
        <w:t>INITIAL CONTEXT SETUP REQUEST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525FA56" w14:textId="77777777" w:rsidR="00A65B6E" w:rsidRPr="0098647E" w:rsidRDefault="00A65B6E" w:rsidP="00A65B6E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98647E">
        <w:rPr>
          <w:rFonts w:eastAsia="Malgun Gothic"/>
          <w:lang w:eastAsia="ko-KR"/>
        </w:rPr>
        <w:t>This message is sent by the AMF to request the setup of a UE context.</w:t>
      </w:r>
    </w:p>
    <w:p w14:paraId="3D016A38" w14:textId="77777777" w:rsidR="00A65B6E" w:rsidRPr="0098647E" w:rsidRDefault="00A65B6E" w:rsidP="00A65B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98647E">
        <w:rPr>
          <w:rFonts w:eastAsia="Malgun Gothic"/>
          <w:lang w:eastAsia="ko-KR"/>
        </w:rPr>
        <w:t xml:space="preserve">Direction: AMF </w:t>
      </w:r>
      <w:r w:rsidRPr="0098647E">
        <w:rPr>
          <w:rFonts w:eastAsia="Malgun Gothic"/>
          <w:lang w:eastAsia="ko-KR"/>
        </w:rPr>
        <w:sym w:font="Symbol" w:char="F0AE"/>
      </w:r>
      <w:r w:rsidRPr="0098647E">
        <w:rPr>
          <w:rFonts w:eastAsia="Malgun Gothic"/>
          <w:lang w:eastAsia="ko-KR"/>
        </w:rPr>
        <w:t xml:space="preserve"> NG-RAN node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A65B6E" w:rsidRPr="0098647E" w14:paraId="5BE91714" w14:textId="77777777" w:rsidTr="005C2150">
        <w:tc>
          <w:tcPr>
            <w:tcW w:w="2267" w:type="dxa"/>
          </w:tcPr>
          <w:p w14:paraId="7A54A9E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98647E">
              <w:rPr>
                <w:rFonts w:ascii="Arial" w:eastAsia="Malgun Gothic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D07E32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98647E">
              <w:rPr>
                <w:rFonts w:ascii="Arial" w:eastAsia="Malgun Gothic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2A24B5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98647E">
              <w:rPr>
                <w:rFonts w:ascii="Arial" w:eastAsia="Malgun Gothic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730882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98647E">
              <w:rPr>
                <w:rFonts w:ascii="Arial" w:eastAsia="Malgun Gothic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BE4AB5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98647E">
              <w:rPr>
                <w:rFonts w:ascii="Arial" w:eastAsia="Malgun Gothic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E8F158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98647E">
              <w:rPr>
                <w:rFonts w:ascii="Arial" w:eastAsia="Malgun Gothic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238E65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65B6E" w:rsidRPr="0098647E" w14:paraId="46752C5B" w14:textId="77777777" w:rsidTr="005C2150">
        <w:tc>
          <w:tcPr>
            <w:tcW w:w="2267" w:type="dxa"/>
          </w:tcPr>
          <w:p w14:paraId="1827500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3737083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544269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289303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40AB0A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926C86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FE244C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A65B6E" w:rsidRPr="0098647E" w14:paraId="0E0AA383" w14:textId="77777777" w:rsidTr="005C2150">
        <w:tc>
          <w:tcPr>
            <w:tcW w:w="2267" w:type="dxa"/>
          </w:tcPr>
          <w:p w14:paraId="1833836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Batang" w:hAnsi="Arial"/>
                <w:bCs/>
                <w:sz w:val="18"/>
                <w:lang w:eastAsia="ja-JP"/>
              </w:rPr>
              <w:t>AMF</w:t>
            </w:r>
            <w:r w:rsidRPr="0098647E">
              <w:rPr>
                <w:rFonts w:ascii="Arial" w:eastAsia="Malgun Gothic" w:hAnsi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0B444F2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69C302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0F0247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57B4542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C0C60D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EBCC5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A65B6E" w:rsidRPr="0098647E" w14:paraId="61DE3CAF" w14:textId="77777777" w:rsidTr="005C2150">
        <w:tc>
          <w:tcPr>
            <w:tcW w:w="2267" w:type="dxa"/>
          </w:tcPr>
          <w:p w14:paraId="492F88C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Batang" w:hAnsi="Arial"/>
                <w:bCs/>
                <w:sz w:val="18"/>
                <w:lang w:eastAsia="ja-JP"/>
              </w:rPr>
              <w:t>RAN</w:t>
            </w:r>
            <w:r w:rsidRPr="0098647E">
              <w:rPr>
                <w:rFonts w:ascii="Arial" w:eastAsia="Malgun Gothic" w:hAnsi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F9EBF8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826E00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66D770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07B7B5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379CD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897F1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A65B6E" w:rsidRPr="0098647E" w14:paraId="54056F45" w14:textId="77777777" w:rsidTr="005C2150">
        <w:tc>
          <w:tcPr>
            <w:tcW w:w="2267" w:type="dxa"/>
          </w:tcPr>
          <w:p w14:paraId="25CAF02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ja-JP"/>
              </w:rPr>
            </w:pPr>
            <w:r w:rsidRPr="0098647E">
              <w:rPr>
                <w:rFonts w:ascii="Arial" w:eastAsia="Batang" w:hAnsi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756C2A4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1A01B9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64FA30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AMF Name</w:t>
            </w:r>
          </w:p>
          <w:p w14:paraId="382D692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4128E14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8582DC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E0E6D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A65B6E" w:rsidRPr="0098647E" w14:paraId="69215636" w14:textId="77777777" w:rsidTr="005C2150">
        <w:tc>
          <w:tcPr>
            <w:tcW w:w="2267" w:type="dxa"/>
          </w:tcPr>
          <w:p w14:paraId="6F8A92B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322C535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C-</w:t>
            </w:r>
            <w:proofErr w:type="spellStart"/>
            <w:r w:rsidRPr="0098647E">
              <w:rPr>
                <w:rFonts w:ascii="Arial" w:eastAsia="Malgun Gothic" w:hAnsi="Arial"/>
                <w:sz w:val="18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69864C6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02D174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3CE2EA2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3E324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51B087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A65B6E" w:rsidRPr="0098647E" w14:paraId="03F8DD02" w14:textId="77777777" w:rsidTr="005C2150">
        <w:tc>
          <w:tcPr>
            <w:tcW w:w="2267" w:type="dxa"/>
          </w:tcPr>
          <w:p w14:paraId="3EF5354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Batang" w:hAnsi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600AA31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31F743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8BA00B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</w:t>
            </w:r>
            <w:r w:rsidRPr="0098647E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757" w:type="dxa"/>
          </w:tcPr>
          <w:p w14:paraId="52B9BF0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E1330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6F46B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3812A7E0" w14:textId="77777777" w:rsidTr="005C2150">
        <w:tc>
          <w:tcPr>
            <w:tcW w:w="2267" w:type="dxa"/>
          </w:tcPr>
          <w:p w14:paraId="7D43596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98647E">
              <w:rPr>
                <w:rFonts w:ascii="Arial" w:eastAsia="Batang" w:hAnsi="Arial"/>
                <w:sz w:val="18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1BC905A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9E9C33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7F3B52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0B7989A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A1FE5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A73E6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A65B6E" w:rsidRPr="0098647E" w14:paraId="7B46404C" w14:textId="77777777" w:rsidTr="005C2150">
        <w:tc>
          <w:tcPr>
            <w:tcW w:w="2267" w:type="dxa"/>
          </w:tcPr>
          <w:p w14:paraId="3EBF12E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4345935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3265D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B7AD9C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23008E5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7626A0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58ADCD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A65B6E" w:rsidRPr="0098647E" w14:paraId="1CF92636" w14:textId="77777777" w:rsidTr="005C2150">
        <w:tc>
          <w:tcPr>
            <w:tcW w:w="2267" w:type="dxa"/>
          </w:tcPr>
          <w:p w14:paraId="511DA5E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rFonts w:ascii="Arial" w:eastAsia="Malgun Gothic" w:hAnsi="Arial"/>
                <w:b/>
                <w:bCs/>
                <w:iCs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b/>
                <w:bCs/>
                <w:sz w:val="18"/>
                <w:lang w:eastAsia="ja-JP"/>
              </w:rPr>
              <w:t>&gt;PDU Session Resource Setup</w:t>
            </w:r>
            <w:r w:rsidRPr="0098647E">
              <w:rPr>
                <w:rFonts w:ascii="Arial" w:eastAsia="MS Mincho" w:hAnsi="Arial"/>
                <w:b/>
                <w:bCs/>
                <w:sz w:val="18"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7972B0AF" w14:textId="77777777" w:rsidR="00A65B6E" w:rsidRPr="0098647E" w:rsidDel="00DB51C0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F12FF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  <w:proofErr w:type="gramStart"/>
            <w:r w:rsidRPr="0098647E">
              <w:rPr>
                <w:rFonts w:ascii="Arial" w:eastAsia="Malgun Gothic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98647E">
              <w:rPr>
                <w:rFonts w:ascii="Arial" w:eastAsia="Malgun Gothic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98647E">
              <w:rPr>
                <w:rFonts w:ascii="Arial" w:eastAsia="Malgun Gothic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2CB1E62" w14:textId="77777777" w:rsidR="00A65B6E" w:rsidRPr="0098647E" w:rsidDel="00DB51C0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655959C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D6591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D24EF3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A65B6E" w:rsidRPr="0098647E" w14:paraId="5E2734FE" w14:textId="77777777" w:rsidTr="005C2150">
        <w:tc>
          <w:tcPr>
            <w:tcW w:w="2267" w:type="dxa"/>
          </w:tcPr>
          <w:p w14:paraId="1D3B9F5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Malgun Gothic" w:hAnsi="Arial"/>
                <w:bCs/>
                <w:iCs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135B94A9" w14:textId="77777777" w:rsidR="00A65B6E" w:rsidRPr="0098647E" w:rsidDel="00DB51C0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B62CDA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877F9E6" w14:textId="77777777" w:rsidR="00A65B6E" w:rsidRPr="0098647E" w:rsidDel="00DB51C0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0DBAC6E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16E017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43AC86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A65B6E" w:rsidRPr="0098647E" w14:paraId="67E15FAC" w14:textId="77777777" w:rsidTr="005C2150">
        <w:tc>
          <w:tcPr>
            <w:tcW w:w="2267" w:type="dxa"/>
          </w:tcPr>
          <w:p w14:paraId="2128CDB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Malgun Gothic" w:hAnsi="Arial"/>
                <w:bCs/>
                <w:iCs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3569A0D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04CB93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A69592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NAS-PDU</w:t>
            </w:r>
          </w:p>
          <w:p w14:paraId="068E0A8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1236C35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9EFF84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615A82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A65B6E" w:rsidRPr="0098647E" w14:paraId="325822AF" w14:textId="77777777" w:rsidTr="005C2150">
        <w:tc>
          <w:tcPr>
            <w:tcW w:w="2267" w:type="dxa"/>
          </w:tcPr>
          <w:p w14:paraId="4C20327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Malgun Gothic" w:hAnsi="Arial"/>
                <w:bCs/>
                <w:iCs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0A3C9EB4" w14:textId="77777777" w:rsidR="00A65B6E" w:rsidRPr="0098647E" w:rsidDel="00DB51C0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2A11DF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A070D2F" w14:textId="77777777" w:rsidR="00A65B6E" w:rsidRPr="0098647E" w:rsidDel="00DB51C0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4B917AF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72867F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4288A8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A65B6E" w:rsidRPr="0098647E" w14:paraId="1DC1DE54" w14:textId="77777777" w:rsidTr="005C2150">
        <w:tc>
          <w:tcPr>
            <w:tcW w:w="2267" w:type="dxa"/>
          </w:tcPr>
          <w:p w14:paraId="7A3756C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Malgun Gothic" w:hAnsi="Arial"/>
                <w:bCs/>
                <w:iCs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</w:tc>
        <w:tc>
          <w:tcPr>
            <w:tcW w:w="1020" w:type="dxa"/>
          </w:tcPr>
          <w:p w14:paraId="3809343D" w14:textId="77777777" w:rsidR="00A65B6E" w:rsidRPr="0098647E" w:rsidDel="00DB51C0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425CC1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914916F" w14:textId="77777777" w:rsidR="00A65B6E" w:rsidRPr="0098647E" w:rsidDel="00DB51C0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51C36C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iCs/>
                <w:sz w:val="18"/>
                <w:lang w:eastAsia="ja-JP"/>
              </w:rPr>
              <w:t xml:space="preserve">Containing the </w:t>
            </w:r>
            <w:r w:rsidRPr="0098647E">
              <w:rPr>
                <w:rFonts w:ascii="Arial" w:eastAsia="Malgun Gothic" w:hAnsi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98647E">
              <w:rPr>
                <w:rFonts w:ascii="Arial" w:eastAsia="Malgun Gothic" w:hAnsi="Arial"/>
                <w:bCs/>
                <w:iCs/>
                <w:sz w:val="18"/>
                <w:lang w:eastAsia="ja-JP"/>
              </w:rPr>
              <w:t xml:space="preserve"> IE</w:t>
            </w:r>
            <w:r w:rsidRPr="0098647E">
              <w:rPr>
                <w:rFonts w:ascii="Arial" w:eastAsia="Malgun Gothic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166F2A6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1BA28F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A65B6E" w:rsidRPr="0098647E" w14:paraId="5A5DE6D9" w14:textId="77777777" w:rsidTr="005C2150">
        <w:tc>
          <w:tcPr>
            <w:tcW w:w="2267" w:type="dxa"/>
          </w:tcPr>
          <w:p w14:paraId="317AED2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Malgun Gothic" w:hAnsi="Arial"/>
                <w:bCs/>
                <w:iCs/>
                <w:sz w:val="18"/>
                <w:lang w:eastAsia="ja-JP"/>
              </w:rPr>
            </w:pPr>
            <w:r w:rsidRPr="0098647E">
              <w:rPr>
                <w:rFonts w:ascii="Arial" w:eastAsia="Malgun Gothic" w:hAnsi="Arial" w:hint="eastAsia"/>
                <w:bCs/>
                <w:iCs/>
                <w:sz w:val="18"/>
                <w:lang w:eastAsia="ko-KR"/>
              </w:rPr>
              <w:t>&gt;</w:t>
            </w:r>
            <w:r w:rsidRPr="0098647E">
              <w:rPr>
                <w:rFonts w:ascii="Arial" w:eastAsia="Malgun Gothic" w:hAnsi="Arial"/>
                <w:bCs/>
                <w:iCs/>
                <w:sz w:val="18"/>
                <w:lang w:eastAsia="ko-KR"/>
              </w:rPr>
              <w:t>&gt;PDU Session Expected UE Activity Behaviour</w:t>
            </w:r>
          </w:p>
        </w:tc>
        <w:tc>
          <w:tcPr>
            <w:tcW w:w="1020" w:type="dxa"/>
          </w:tcPr>
          <w:p w14:paraId="53E879D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DengXi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897C97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21873D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98647E">
              <w:rPr>
                <w:rFonts w:ascii="Arial" w:eastAsia="DengXian" w:hAnsi="Arial" w:hint="eastAsia"/>
                <w:sz w:val="18"/>
                <w:lang w:eastAsia="zh-CN"/>
              </w:rPr>
              <w:t>E</w:t>
            </w:r>
            <w:r w:rsidRPr="0098647E">
              <w:rPr>
                <w:rFonts w:ascii="Arial" w:eastAsia="DengXian" w:hAnsi="Arial"/>
                <w:sz w:val="18"/>
                <w:lang w:eastAsia="zh-CN"/>
              </w:rPr>
              <w:t>xpected UE Activity Behaviour</w:t>
            </w:r>
          </w:p>
          <w:p w14:paraId="4F21770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DengXian" w:hAnsi="Arial"/>
                <w:sz w:val="18"/>
                <w:lang w:eastAsia="ko-KR"/>
              </w:rPr>
              <w:t>9.3.1.94</w:t>
            </w:r>
          </w:p>
        </w:tc>
        <w:tc>
          <w:tcPr>
            <w:tcW w:w="1757" w:type="dxa"/>
          </w:tcPr>
          <w:p w14:paraId="51E0BCB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Cs/>
                <w:sz w:val="18"/>
                <w:lang w:eastAsia="ja-JP"/>
              </w:rPr>
            </w:pPr>
            <w:r w:rsidRPr="0098647E">
              <w:rPr>
                <w:rFonts w:ascii="Arial" w:eastAsia="DengXian" w:hAnsi="Arial"/>
                <w:iCs/>
                <w:sz w:val="18"/>
                <w:lang w:eastAsia="ko-KR"/>
              </w:rPr>
              <w:t>Expected UE Activity Behaviour for the PDU Session.</w:t>
            </w:r>
          </w:p>
        </w:tc>
        <w:tc>
          <w:tcPr>
            <w:tcW w:w="1080" w:type="dxa"/>
            <w:shd w:val="clear" w:color="auto" w:fill="auto"/>
          </w:tcPr>
          <w:p w14:paraId="35B4522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DengXi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1C1942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DengXian" w:hAnsi="Arial" w:hint="eastAsia"/>
                <w:sz w:val="18"/>
                <w:lang w:eastAsia="zh-CN"/>
              </w:rPr>
              <w:t>i</w:t>
            </w:r>
            <w:r w:rsidRPr="0098647E">
              <w:rPr>
                <w:rFonts w:ascii="Arial" w:eastAsia="DengXian" w:hAnsi="Arial"/>
                <w:sz w:val="18"/>
                <w:lang w:eastAsia="zh-CN"/>
              </w:rPr>
              <w:t>gnore</w:t>
            </w:r>
          </w:p>
        </w:tc>
      </w:tr>
      <w:tr w:rsidR="00A65B6E" w:rsidRPr="0098647E" w14:paraId="35958737" w14:textId="77777777" w:rsidTr="005C2150">
        <w:tc>
          <w:tcPr>
            <w:tcW w:w="2267" w:type="dxa"/>
          </w:tcPr>
          <w:p w14:paraId="5F6DF9A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bCs/>
                <w:iCs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190E9DC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0C7EB0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08F6E0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497D45F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Cs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65F1970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3CBFC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A65B6E" w:rsidRPr="0098647E" w14:paraId="4C4CC134" w14:textId="77777777" w:rsidTr="005C2150">
        <w:tc>
          <w:tcPr>
            <w:tcW w:w="2267" w:type="dxa"/>
          </w:tcPr>
          <w:p w14:paraId="4471079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3F3E414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25BAE9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246AB1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0C1EFE2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08113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89C4B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A65B6E" w:rsidRPr="0098647E" w14:paraId="3833BBAA" w14:textId="77777777" w:rsidTr="005C2150">
        <w:tc>
          <w:tcPr>
            <w:tcW w:w="2267" w:type="dxa"/>
          </w:tcPr>
          <w:p w14:paraId="379CB33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11934DB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B1878E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4E354E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303D7FC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5BEF4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F7458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A65B6E" w:rsidRPr="0098647E" w14:paraId="3F1794BC" w14:textId="77777777" w:rsidTr="005C2150">
        <w:tc>
          <w:tcPr>
            <w:tcW w:w="2267" w:type="dxa"/>
          </w:tcPr>
          <w:p w14:paraId="33B33E4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Batang" w:hAnsi="Arial"/>
                <w:sz w:val="18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7E6800C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F1CE5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585E4E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6CAB512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5519D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2CD0A7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63E89093" w14:textId="77777777" w:rsidTr="005C2150">
        <w:tc>
          <w:tcPr>
            <w:tcW w:w="2267" w:type="dxa"/>
          </w:tcPr>
          <w:p w14:paraId="06B1B38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6A40597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1B42E6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863E90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6BF058D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E8CDDA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D20870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7F4BB2FF" w14:textId="77777777" w:rsidTr="005C2150">
        <w:tc>
          <w:tcPr>
            <w:tcW w:w="2267" w:type="dxa"/>
          </w:tcPr>
          <w:p w14:paraId="6BFF356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38B1E1F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B36269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772ECE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5EF764C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E1569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C2EEB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20D571E9" w14:textId="77777777" w:rsidTr="005C2150">
        <w:tc>
          <w:tcPr>
            <w:tcW w:w="2267" w:type="dxa"/>
          </w:tcPr>
          <w:p w14:paraId="161ED16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Index to RAT/Frequency Selection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3754447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6D47B1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08277E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783F616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28900B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EC506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6CDCEA6A" w14:textId="77777777" w:rsidTr="005C2150">
        <w:tc>
          <w:tcPr>
            <w:tcW w:w="2267" w:type="dxa"/>
          </w:tcPr>
          <w:p w14:paraId="377FC01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Batang" w:hAnsi="Arial"/>
                <w:sz w:val="18"/>
                <w:lang w:eastAsia="ja-JP"/>
              </w:rPr>
              <w:lastRenderedPageBreak/>
              <w:t>Masked IMEISV</w:t>
            </w:r>
          </w:p>
        </w:tc>
        <w:tc>
          <w:tcPr>
            <w:tcW w:w="1020" w:type="dxa"/>
          </w:tcPr>
          <w:p w14:paraId="3AF971B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E8C9C9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36083F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68B40B5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23528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C21198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1CC22044" w14:textId="77777777" w:rsidTr="005C2150">
        <w:tc>
          <w:tcPr>
            <w:tcW w:w="2267" w:type="dxa"/>
          </w:tcPr>
          <w:p w14:paraId="7219E24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Batang" w:hAnsi="Arial"/>
                <w:sz w:val="18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660BF00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303213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A1E266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51B50FB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28E3C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DB8272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48B005B1" w14:textId="77777777" w:rsidTr="005C2150">
        <w:tc>
          <w:tcPr>
            <w:tcW w:w="2267" w:type="dxa"/>
          </w:tcPr>
          <w:p w14:paraId="5E5C8D2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98647E">
              <w:rPr>
                <w:rFonts w:ascii="Arial" w:eastAsia="Batang" w:hAnsi="Arial"/>
                <w:sz w:val="18"/>
                <w:lang w:eastAsia="ko-KR"/>
              </w:rPr>
              <w:t>Emergency Fallback Indicator</w:t>
            </w:r>
          </w:p>
        </w:tc>
        <w:tc>
          <w:tcPr>
            <w:tcW w:w="1020" w:type="dxa"/>
          </w:tcPr>
          <w:p w14:paraId="1FA09AD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F61EDD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AEF58D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9.3.1.26</w:t>
            </w:r>
          </w:p>
        </w:tc>
        <w:tc>
          <w:tcPr>
            <w:tcW w:w="1757" w:type="dxa"/>
          </w:tcPr>
          <w:p w14:paraId="6B2FAE8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F47785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3E1636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reject</w:t>
            </w:r>
          </w:p>
        </w:tc>
      </w:tr>
      <w:tr w:rsidR="00A65B6E" w:rsidRPr="0098647E" w14:paraId="1B9D2B37" w14:textId="77777777" w:rsidTr="005C2150">
        <w:tc>
          <w:tcPr>
            <w:tcW w:w="2267" w:type="dxa"/>
          </w:tcPr>
          <w:p w14:paraId="23D740E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8647E">
              <w:rPr>
                <w:rFonts w:ascii="Arial" w:eastAsia="Batang" w:hAnsi="Arial"/>
                <w:sz w:val="18"/>
                <w:lang w:eastAsia="ko-KR"/>
              </w:rPr>
              <w:t>RRC Inactive Transition Report Request</w:t>
            </w:r>
          </w:p>
        </w:tc>
        <w:tc>
          <w:tcPr>
            <w:tcW w:w="1020" w:type="dxa"/>
          </w:tcPr>
          <w:p w14:paraId="13E0A89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CB0932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D0B1BE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9.3.1.91</w:t>
            </w:r>
          </w:p>
        </w:tc>
        <w:tc>
          <w:tcPr>
            <w:tcW w:w="1757" w:type="dxa"/>
          </w:tcPr>
          <w:p w14:paraId="7E39949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205C5B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27DB53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15AA194D" w14:textId="77777777" w:rsidTr="005C2150">
        <w:tc>
          <w:tcPr>
            <w:tcW w:w="2267" w:type="dxa"/>
          </w:tcPr>
          <w:p w14:paraId="778FA49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5CAAE76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37B9E6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8789C4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9.3.1.68</w:t>
            </w:r>
          </w:p>
        </w:tc>
        <w:tc>
          <w:tcPr>
            <w:tcW w:w="1757" w:type="dxa"/>
          </w:tcPr>
          <w:p w14:paraId="2611095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6A13B5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26EF49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77AFA0EC" w14:textId="77777777" w:rsidTr="005C2150">
        <w:tc>
          <w:tcPr>
            <w:tcW w:w="2267" w:type="dxa"/>
          </w:tcPr>
          <w:p w14:paraId="39996DA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4E10488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1BA567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494697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9.3.1.116</w:t>
            </w:r>
          </w:p>
        </w:tc>
        <w:tc>
          <w:tcPr>
            <w:tcW w:w="1757" w:type="dxa"/>
          </w:tcPr>
          <w:p w14:paraId="0C9E468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049C8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EF4FD8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06ABE7F2" w14:textId="77777777" w:rsidTr="005C2150">
        <w:tc>
          <w:tcPr>
            <w:tcW w:w="2267" w:type="dxa"/>
          </w:tcPr>
          <w:p w14:paraId="27BD7F5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2BCBCF8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4E639F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F4AF8E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0A3C4C0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63E722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AE1D6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08A95EB0" w14:textId="77777777" w:rsidTr="005C2150">
        <w:tc>
          <w:tcPr>
            <w:tcW w:w="2267" w:type="dxa"/>
          </w:tcPr>
          <w:p w14:paraId="0BEDE05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3FC54B7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EEDF65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A10521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9.3.1.119</w:t>
            </w:r>
          </w:p>
        </w:tc>
        <w:tc>
          <w:tcPr>
            <w:tcW w:w="1757" w:type="dxa"/>
          </w:tcPr>
          <w:p w14:paraId="3F29A76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C06ED1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0C31FD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2EDA2927" w14:textId="77777777" w:rsidTr="005C2150">
        <w:tc>
          <w:tcPr>
            <w:tcW w:w="2267" w:type="dxa"/>
          </w:tcPr>
          <w:p w14:paraId="64A248D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40D18E8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256189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BF9B47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9.3.1.128</w:t>
            </w:r>
          </w:p>
        </w:tc>
        <w:tc>
          <w:tcPr>
            <w:tcW w:w="1757" w:type="dxa"/>
          </w:tcPr>
          <w:p w14:paraId="358C224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C0ACAF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</w:t>
            </w:r>
            <w:r w:rsidRPr="0098647E">
              <w:rPr>
                <w:rFonts w:ascii="Arial" w:eastAsia="Malgun Gothic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2518434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06FB008B" w14:textId="77777777" w:rsidTr="005C2150">
        <w:tc>
          <w:tcPr>
            <w:tcW w:w="2267" w:type="dxa"/>
          </w:tcPr>
          <w:p w14:paraId="02698AA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25F8AEB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054577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4EAD242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9.3.1.129</w:t>
            </w:r>
          </w:p>
        </w:tc>
        <w:tc>
          <w:tcPr>
            <w:tcW w:w="1757" w:type="dxa"/>
          </w:tcPr>
          <w:p w14:paraId="63520DB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DE616B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F02BC3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ignore</w:t>
            </w:r>
          </w:p>
        </w:tc>
      </w:tr>
      <w:tr w:rsidR="00A65B6E" w:rsidRPr="0098647E" w14:paraId="7E26F9C6" w14:textId="77777777" w:rsidTr="005C2150">
        <w:tc>
          <w:tcPr>
            <w:tcW w:w="2267" w:type="dxa"/>
          </w:tcPr>
          <w:p w14:paraId="66508C5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3B23E5A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B2D220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3D7F973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9.3.1.140</w:t>
            </w:r>
          </w:p>
        </w:tc>
        <w:tc>
          <w:tcPr>
            <w:tcW w:w="1757" w:type="dxa"/>
          </w:tcPr>
          <w:p w14:paraId="62D94B8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5339AD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7C7FC4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ignore</w:t>
            </w:r>
          </w:p>
        </w:tc>
      </w:tr>
      <w:tr w:rsidR="00A65B6E" w:rsidRPr="0098647E" w14:paraId="518739A7" w14:textId="77777777" w:rsidTr="005C2150">
        <w:tc>
          <w:tcPr>
            <w:tcW w:w="2267" w:type="dxa"/>
          </w:tcPr>
          <w:p w14:paraId="38491F0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bookmarkStart w:id="63" w:name="_Hlk20310279"/>
            <w:r w:rsidRPr="0098647E">
              <w:rPr>
                <w:rFonts w:ascii="Arial" w:eastAsia="Malgun Gothic" w:hAnsi="Arial"/>
                <w:sz w:val="18"/>
                <w:lang w:eastAsia="zh-CN"/>
              </w:rPr>
              <w:t>Extended Connected Time</w:t>
            </w:r>
            <w:bookmarkEnd w:id="63"/>
          </w:p>
        </w:tc>
        <w:tc>
          <w:tcPr>
            <w:tcW w:w="1020" w:type="dxa"/>
          </w:tcPr>
          <w:p w14:paraId="68386AB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762F58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0A71157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9.3.3.31</w:t>
            </w:r>
          </w:p>
        </w:tc>
        <w:tc>
          <w:tcPr>
            <w:tcW w:w="1757" w:type="dxa"/>
          </w:tcPr>
          <w:p w14:paraId="2F51CB5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FF21F7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6AE232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ignore</w:t>
            </w:r>
          </w:p>
        </w:tc>
      </w:tr>
      <w:tr w:rsidR="00A65B6E" w:rsidRPr="0098647E" w14:paraId="0F2B0E67" w14:textId="77777777" w:rsidTr="005C2150">
        <w:tc>
          <w:tcPr>
            <w:tcW w:w="2267" w:type="dxa"/>
          </w:tcPr>
          <w:p w14:paraId="4BBB952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UE Differentiation Information</w:t>
            </w:r>
          </w:p>
        </w:tc>
        <w:tc>
          <w:tcPr>
            <w:tcW w:w="1020" w:type="dxa"/>
          </w:tcPr>
          <w:p w14:paraId="76550E8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1BD87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1F4D262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9.3.1.144</w:t>
            </w:r>
          </w:p>
        </w:tc>
        <w:tc>
          <w:tcPr>
            <w:tcW w:w="1757" w:type="dxa"/>
          </w:tcPr>
          <w:p w14:paraId="6DBC76F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22D87D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7C0813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ignore</w:t>
            </w:r>
          </w:p>
        </w:tc>
      </w:tr>
      <w:tr w:rsidR="00A65B6E" w:rsidRPr="0098647E" w14:paraId="7F988F03" w14:textId="77777777" w:rsidTr="005C2150">
        <w:tc>
          <w:tcPr>
            <w:tcW w:w="2267" w:type="dxa"/>
          </w:tcPr>
          <w:p w14:paraId="01D447F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Batang" w:hAnsi="Arial"/>
                <w:sz w:val="18"/>
                <w:lang w:eastAsia="ko-KR"/>
              </w:rPr>
              <w:t>NR V2X Services Authorized</w:t>
            </w:r>
          </w:p>
        </w:tc>
        <w:tc>
          <w:tcPr>
            <w:tcW w:w="1020" w:type="dxa"/>
          </w:tcPr>
          <w:p w14:paraId="47D940D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49A6DB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636F4FD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9.3.1.146</w:t>
            </w:r>
          </w:p>
        </w:tc>
        <w:tc>
          <w:tcPr>
            <w:tcW w:w="1757" w:type="dxa"/>
          </w:tcPr>
          <w:p w14:paraId="4056761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FFE51A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A8EB3E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A65B6E" w:rsidRPr="0098647E" w14:paraId="166D6575" w14:textId="77777777" w:rsidTr="005C2150">
        <w:tc>
          <w:tcPr>
            <w:tcW w:w="2267" w:type="dxa"/>
          </w:tcPr>
          <w:p w14:paraId="1AB36E1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Batang" w:hAnsi="Arial"/>
                <w:sz w:val="18"/>
                <w:lang w:eastAsia="ko-KR"/>
              </w:rPr>
              <w:t>LTE V2X Services Authorized</w:t>
            </w:r>
          </w:p>
        </w:tc>
        <w:tc>
          <w:tcPr>
            <w:tcW w:w="1020" w:type="dxa"/>
          </w:tcPr>
          <w:p w14:paraId="70930F8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4C8214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1CB0D23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9.3.1.147</w:t>
            </w:r>
          </w:p>
        </w:tc>
        <w:tc>
          <w:tcPr>
            <w:tcW w:w="1757" w:type="dxa"/>
          </w:tcPr>
          <w:p w14:paraId="467C8D3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34395D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2D8E8F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A65B6E" w:rsidRPr="0098647E" w14:paraId="7CC40655" w14:textId="77777777" w:rsidTr="005C2150">
        <w:tc>
          <w:tcPr>
            <w:tcW w:w="2267" w:type="dxa"/>
          </w:tcPr>
          <w:p w14:paraId="7DD9EF4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NR UE </w:t>
            </w:r>
            <w:proofErr w:type="spellStart"/>
            <w:r w:rsidRPr="0098647E">
              <w:rPr>
                <w:rFonts w:ascii="Arial" w:eastAsia="Malgun Gothic" w:hAnsi="Arial"/>
                <w:sz w:val="18"/>
                <w:lang w:eastAsia="zh-CN"/>
              </w:rPr>
              <w:t>Sidelink</w:t>
            </w:r>
            <w:proofErr w:type="spellEnd"/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2CBE46D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AB0BFA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09B48AA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9.3.1.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148</w:t>
            </w:r>
          </w:p>
        </w:tc>
        <w:tc>
          <w:tcPr>
            <w:tcW w:w="1757" w:type="dxa"/>
          </w:tcPr>
          <w:p w14:paraId="6E3842F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 xml:space="preserve">This IE applies only if the UE is authorized for 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NR </w:t>
            </w: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V2X service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s.</w:t>
            </w:r>
          </w:p>
        </w:tc>
        <w:tc>
          <w:tcPr>
            <w:tcW w:w="1080" w:type="dxa"/>
          </w:tcPr>
          <w:p w14:paraId="7F6D17A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732391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ignore</w:t>
            </w:r>
          </w:p>
        </w:tc>
      </w:tr>
      <w:tr w:rsidR="00A65B6E" w:rsidRPr="0098647E" w14:paraId="7BD290C8" w14:textId="77777777" w:rsidTr="005C2150">
        <w:tc>
          <w:tcPr>
            <w:tcW w:w="2267" w:type="dxa"/>
          </w:tcPr>
          <w:p w14:paraId="0733DDD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LTE UE </w:t>
            </w:r>
            <w:proofErr w:type="spellStart"/>
            <w:r w:rsidRPr="0098647E">
              <w:rPr>
                <w:rFonts w:ascii="Arial" w:eastAsia="Malgun Gothic" w:hAnsi="Arial"/>
                <w:sz w:val="18"/>
                <w:lang w:eastAsia="zh-CN"/>
              </w:rPr>
              <w:t>Sidelink</w:t>
            </w:r>
            <w:proofErr w:type="spellEnd"/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6BD18D5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1282A7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5CF19B0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9.3.1.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149</w:t>
            </w:r>
          </w:p>
        </w:tc>
        <w:tc>
          <w:tcPr>
            <w:tcW w:w="1757" w:type="dxa"/>
          </w:tcPr>
          <w:p w14:paraId="3BD625A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 xml:space="preserve">This IE applies only if the UE is authorized for 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LTE </w:t>
            </w: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V2X service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s.</w:t>
            </w:r>
          </w:p>
        </w:tc>
        <w:tc>
          <w:tcPr>
            <w:tcW w:w="1080" w:type="dxa"/>
          </w:tcPr>
          <w:p w14:paraId="2170438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ADB582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ignore</w:t>
            </w:r>
          </w:p>
        </w:tc>
      </w:tr>
      <w:tr w:rsidR="00A65B6E" w:rsidRPr="0098647E" w14:paraId="7E1D3CCE" w14:textId="77777777" w:rsidTr="005C2150">
        <w:tc>
          <w:tcPr>
            <w:tcW w:w="2267" w:type="dxa"/>
          </w:tcPr>
          <w:p w14:paraId="5809522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78A161A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22B57E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33D8CB1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9.3.1.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150</w:t>
            </w:r>
          </w:p>
        </w:tc>
        <w:tc>
          <w:tcPr>
            <w:tcW w:w="1757" w:type="dxa"/>
          </w:tcPr>
          <w:p w14:paraId="1EF3B00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This IE applies only if the UE is authorized for </w:t>
            </w: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NR V2X services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05B40C3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745DC3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ignore</w:t>
            </w:r>
          </w:p>
        </w:tc>
      </w:tr>
      <w:tr w:rsidR="00A65B6E" w:rsidRPr="0098647E" w14:paraId="068294A5" w14:textId="77777777" w:rsidTr="005C2150">
        <w:tc>
          <w:tcPr>
            <w:tcW w:w="2267" w:type="dxa"/>
          </w:tcPr>
          <w:p w14:paraId="42B2B87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5D5AF94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061B03E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55714AD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76522F5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9EE1C4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EBEBDC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szCs w:val="22"/>
                <w:lang w:eastAsia="ja-JP"/>
              </w:rPr>
              <w:t>ignore</w:t>
            </w:r>
          </w:p>
        </w:tc>
      </w:tr>
      <w:tr w:rsidR="00A65B6E" w:rsidRPr="0098647E" w14:paraId="17ACC78F" w14:textId="77777777" w:rsidTr="005C2150">
        <w:tc>
          <w:tcPr>
            <w:tcW w:w="2267" w:type="dxa"/>
          </w:tcPr>
          <w:p w14:paraId="5A8D374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szCs w:val="22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UE User Plane </w:t>
            </w:r>
            <w:proofErr w:type="spellStart"/>
            <w:r w:rsidRPr="0098647E">
              <w:rPr>
                <w:rFonts w:ascii="Arial" w:eastAsia="Malgun Gothic" w:hAnsi="Arial"/>
                <w:sz w:val="18"/>
                <w:lang w:eastAsia="zh-CN"/>
              </w:rPr>
              <w:t>CIoT</w:t>
            </w:r>
            <w:proofErr w:type="spellEnd"/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768DDD7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szCs w:val="22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B759C5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29FC3A9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szCs w:val="22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9.3.1.160</w:t>
            </w:r>
          </w:p>
        </w:tc>
        <w:tc>
          <w:tcPr>
            <w:tcW w:w="1757" w:type="dxa"/>
          </w:tcPr>
          <w:p w14:paraId="4C6032B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18615A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szCs w:val="22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FF9A7F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szCs w:val="22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3F62810A" w14:textId="77777777" w:rsidTr="005C2150">
        <w:tc>
          <w:tcPr>
            <w:tcW w:w="2267" w:type="dxa"/>
          </w:tcPr>
          <w:p w14:paraId="5A7067D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lastRenderedPageBreak/>
              <w:t>RG Level Wireline Access Characteristics</w:t>
            </w:r>
          </w:p>
        </w:tc>
        <w:tc>
          <w:tcPr>
            <w:tcW w:w="1020" w:type="dxa"/>
          </w:tcPr>
          <w:p w14:paraId="254D0B2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7B1EC2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1FBC655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OCTET STRING</w:t>
            </w:r>
          </w:p>
        </w:tc>
        <w:tc>
          <w:tcPr>
            <w:tcW w:w="1757" w:type="dxa"/>
          </w:tcPr>
          <w:p w14:paraId="19895D2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Specified in TS 23.316 [34].</w:t>
            </w:r>
            <w:r w:rsidRPr="0098647E">
              <w:rPr>
                <w:rFonts w:ascii="Arial" w:eastAsia="DengXian" w:hAnsi="Arial"/>
                <w:sz w:val="18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45C8709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595657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5C3F5EA5" w14:textId="77777777" w:rsidTr="005C2150">
        <w:tc>
          <w:tcPr>
            <w:tcW w:w="2267" w:type="dxa"/>
          </w:tcPr>
          <w:p w14:paraId="40FD2B4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bookmarkStart w:id="64" w:name="_Hlk44338050"/>
            <w:r w:rsidRPr="0098647E">
              <w:rPr>
                <w:rFonts w:ascii="Arial" w:eastAsia="SimSun" w:hAnsi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4B7344E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027052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13FE25C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8647E">
              <w:rPr>
                <w:rFonts w:ascii="Arial" w:eastAsia="SimSun" w:hAnsi="Arial"/>
                <w:sz w:val="18"/>
                <w:lang w:eastAsia="ko-KR"/>
              </w:rPr>
              <w:t>MDT PLMN List</w:t>
            </w:r>
          </w:p>
          <w:p w14:paraId="17FB1C8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SimSun" w:hAnsi="Arial"/>
                <w:sz w:val="18"/>
                <w:lang w:eastAsia="ko-KR"/>
              </w:rPr>
              <w:t>9.3.1.168</w:t>
            </w:r>
          </w:p>
        </w:tc>
        <w:tc>
          <w:tcPr>
            <w:tcW w:w="1757" w:type="dxa"/>
          </w:tcPr>
          <w:p w14:paraId="17814DF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698D30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FE556C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0742A270" w14:textId="77777777" w:rsidTr="005C2150">
        <w:tc>
          <w:tcPr>
            <w:tcW w:w="2267" w:type="dxa"/>
          </w:tcPr>
          <w:p w14:paraId="061EC2E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UE Radio Capability ID</w:t>
            </w:r>
          </w:p>
        </w:tc>
        <w:tc>
          <w:tcPr>
            <w:tcW w:w="1020" w:type="dxa"/>
          </w:tcPr>
          <w:p w14:paraId="6528AF8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4E3899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0821553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bookmarkStart w:id="65" w:name="_Hlk44353064"/>
            <w:r w:rsidRPr="0098647E">
              <w:rPr>
                <w:rFonts w:ascii="Arial" w:eastAsia="Malgun Gothic" w:hAnsi="Arial"/>
                <w:sz w:val="18"/>
                <w:lang w:eastAsia="ja-JP"/>
              </w:rPr>
              <w:t>9.3.1.</w:t>
            </w:r>
            <w:bookmarkEnd w:id="65"/>
            <w:r w:rsidRPr="0098647E">
              <w:rPr>
                <w:rFonts w:ascii="Arial" w:eastAsia="Malgun Gothic" w:hAnsi="Arial"/>
                <w:sz w:val="18"/>
                <w:lang w:eastAsia="ja-JP"/>
              </w:rPr>
              <w:t>142</w:t>
            </w:r>
          </w:p>
        </w:tc>
        <w:tc>
          <w:tcPr>
            <w:tcW w:w="1757" w:type="dxa"/>
          </w:tcPr>
          <w:p w14:paraId="01D0160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6E8B5C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913F9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A65B6E" w:rsidRPr="0098647E" w14:paraId="3E1D995D" w14:textId="77777777" w:rsidTr="005C2150">
        <w:tc>
          <w:tcPr>
            <w:tcW w:w="2267" w:type="dxa"/>
          </w:tcPr>
          <w:p w14:paraId="225E56D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183639C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352EED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4FA28C3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9.3.1.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220</w:t>
            </w:r>
          </w:p>
        </w:tc>
        <w:tc>
          <w:tcPr>
            <w:tcW w:w="1757" w:type="dxa"/>
          </w:tcPr>
          <w:p w14:paraId="29EB1F6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C1FCBE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DEBDA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4C6DF924" w14:textId="77777777" w:rsidTr="005C2150">
        <w:tc>
          <w:tcPr>
            <w:tcW w:w="2267" w:type="dxa"/>
          </w:tcPr>
          <w:p w14:paraId="10915064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QMC Configuration Information</w:t>
            </w:r>
          </w:p>
        </w:tc>
        <w:tc>
          <w:tcPr>
            <w:tcW w:w="1020" w:type="dxa"/>
          </w:tcPr>
          <w:p w14:paraId="31C5CA5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F1614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462D8E3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5CB5173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A4866E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A0A88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6B2370FE" w14:textId="77777777" w:rsidTr="005C2150">
        <w:tc>
          <w:tcPr>
            <w:tcW w:w="2267" w:type="dxa"/>
          </w:tcPr>
          <w:p w14:paraId="31FBB97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T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 w14:paraId="2106C67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BF8EB4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3767863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9.3.1.229</w:t>
            </w:r>
          </w:p>
        </w:tc>
        <w:tc>
          <w:tcPr>
            <w:tcW w:w="1757" w:type="dxa"/>
          </w:tcPr>
          <w:p w14:paraId="1993FFD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DCB70A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0AD159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400C38D6" w14:textId="77777777" w:rsidTr="005C2150">
        <w:tc>
          <w:tcPr>
            <w:tcW w:w="2267" w:type="dxa"/>
          </w:tcPr>
          <w:p w14:paraId="49B2A04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S Mincho" w:hAnsi="Arial"/>
                <w:sz w:val="18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64BAD1A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E0AC18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2DB000A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541717E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4FD136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BDEDE8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A65B6E" w:rsidRPr="0098647E" w14:paraId="6BACEEB4" w14:textId="77777777" w:rsidTr="005C2150">
        <w:tc>
          <w:tcPr>
            <w:tcW w:w="2267" w:type="dxa"/>
          </w:tcPr>
          <w:p w14:paraId="2FED486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 xml:space="preserve">5G </w:t>
            </w:r>
            <w:proofErr w:type="spellStart"/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ProSe</w:t>
            </w:r>
            <w:proofErr w:type="spellEnd"/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 xml:space="preserve"> Authorized</w:t>
            </w:r>
          </w:p>
        </w:tc>
        <w:tc>
          <w:tcPr>
            <w:tcW w:w="1020" w:type="dxa"/>
          </w:tcPr>
          <w:p w14:paraId="3CFE748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8C916D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257F027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148F45F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7BABF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E80BBA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i</w:t>
            </w:r>
            <w:r w:rsidRPr="0098647E">
              <w:rPr>
                <w:rFonts w:ascii="Arial" w:eastAsia="Malgun Gothic" w:hAnsi="Arial"/>
                <w:sz w:val="18"/>
                <w:lang w:eastAsia="ja-JP"/>
              </w:rPr>
              <w:t>gnore</w:t>
            </w:r>
          </w:p>
        </w:tc>
      </w:tr>
      <w:tr w:rsidR="00A65B6E" w:rsidRPr="0098647E" w14:paraId="73560E65" w14:textId="77777777" w:rsidTr="005C2150">
        <w:tc>
          <w:tcPr>
            <w:tcW w:w="2267" w:type="dxa"/>
          </w:tcPr>
          <w:p w14:paraId="644E703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 xml:space="preserve">5G </w:t>
            </w:r>
            <w:proofErr w:type="spellStart"/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ProSe</w:t>
            </w:r>
            <w:proofErr w:type="spellEnd"/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 xml:space="preserve"> UE PC5 Aggregate Maximum Bit Rate</w:t>
            </w:r>
          </w:p>
        </w:tc>
        <w:tc>
          <w:tcPr>
            <w:tcW w:w="1020" w:type="dxa"/>
          </w:tcPr>
          <w:p w14:paraId="3032EAE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C6B923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35D5151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 xml:space="preserve">NR UE </w:t>
            </w:r>
            <w:proofErr w:type="spellStart"/>
            <w:r w:rsidRPr="0098647E">
              <w:rPr>
                <w:rFonts w:ascii="Arial" w:eastAsia="Malgun Gothic" w:hAnsi="Arial"/>
                <w:sz w:val="18"/>
                <w:lang w:eastAsia="ja-JP"/>
              </w:rPr>
              <w:t>Sidelink</w:t>
            </w:r>
            <w:proofErr w:type="spellEnd"/>
            <w:r w:rsidRPr="0098647E">
              <w:rPr>
                <w:rFonts w:ascii="Arial" w:eastAsia="Malgun Gothic" w:hAnsi="Arial"/>
                <w:sz w:val="18"/>
                <w:lang w:eastAsia="ja-JP"/>
              </w:rPr>
              <w:t xml:space="preserve"> Aggregate Maximum Bit Rate</w:t>
            </w:r>
          </w:p>
          <w:p w14:paraId="4A969CF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ja-JP"/>
              </w:rPr>
              <w:t>9.3.1.148</w:t>
            </w:r>
          </w:p>
        </w:tc>
        <w:tc>
          <w:tcPr>
            <w:tcW w:w="1757" w:type="dxa"/>
          </w:tcPr>
          <w:p w14:paraId="0F0FD35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This IE applies only if the UE is authorized for </w:t>
            </w: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5G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proofErr w:type="spellStart"/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ProSe</w:t>
            </w:r>
            <w:proofErr w:type="spellEnd"/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 xml:space="preserve"> 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6D2BB23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061646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ignore</w:t>
            </w:r>
          </w:p>
        </w:tc>
      </w:tr>
      <w:tr w:rsidR="00A65B6E" w:rsidRPr="0098647E" w14:paraId="1177CDA8" w14:textId="77777777" w:rsidTr="005C2150">
        <w:tc>
          <w:tcPr>
            <w:tcW w:w="2267" w:type="dxa"/>
          </w:tcPr>
          <w:p w14:paraId="47733B5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ko-KR"/>
              </w:rPr>
              <w:t xml:space="preserve">5G </w:t>
            </w:r>
            <w:proofErr w:type="spellStart"/>
            <w:r w:rsidRPr="0098647E">
              <w:rPr>
                <w:rFonts w:ascii="Arial" w:eastAsia="Malgun Gothic" w:hAnsi="Arial" w:hint="eastAsia"/>
                <w:sz w:val="18"/>
                <w:lang w:eastAsia="ko-KR"/>
              </w:rPr>
              <w:t>ProSe</w:t>
            </w:r>
            <w:proofErr w:type="spellEnd"/>
            <w:r w:rsidRPr="0098647E">
              <w:rPr>
                <w:rFonts w:ascii="Arial" w:eastAsia="Malgun Gothic" w:hAnsi="Arial"/>
                <w:sz w:val="18"/>
                <w:lang w:eastAsia="ko-KR"/>
              </w:rPr>
              <w:t xml:space="preserve"> PC5 QoS Parameters</w:t>
            </w:r>
          </w:p>
        </w:tc>
        <w:tc>
          <w:tcPr>
            <w:tcW w:w="1020" w:type="dxa"/>
          </w:tcPr>
          <w:p w14:paraId="2AB9569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33BF01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4D7596C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3325A7D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This IE applies only if the UE is authorized for </w:t>
            </w: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 xml:space="preserve">5G </w:t>
            </w:r>
            <w:proofErr w:type="spellStart"/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ProSe</w:t>
            </w:r>
            <w:proofErr w:type="spellEnd"/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46A46CE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CF36BB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ignore</w:t>
            </w:r>
          </w:p>
        </w:tc>
      </w:tr>
      <w:tr w:rsidR="00A65B6E" w:rsidRPr="0098647E" w14:paraId="59072D89" w14:textId="77777777" w:rsidTr="005C2150">
        <w:tc>
          <w:tcPr>
            <w:tcW w:w="2267" w:type="dxa"/>
          </w:tcPr>
          <w:p w14:paraId="3C1963C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Network Controlled Repeater Authorized</w:t>
            </w:r>
          </w:p>
        </w:tc>
        <w:tc>
          <w:tcPr>
            <w:tcW w:w="1020" w:type="dxa"/>
          </w:tcPr>
          <w:p w14:paraId="3515702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27D78F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729676E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9.3.1.245</w:t>
            </w:r>
          </w:p>
        </w:tc>
        <w:tc>
          <w:tcPr>
            <w:tcW w:w="1757" w:type="dxa"/>
          </w:tcPr>
          <w:p w14:paraId="115CF16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5A5188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9AB3B1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ignore</w:t>
            </w:r>
          </w:p>
        </w:tc>
      </w:tr>
      <w:tr w:rsidR="00A65B6E" w:rsidRPr="0098647E" w14:paraId="755C7E5A" w14:textId="77777777" w:rsidTr="005C2150">
        <w:tc>
          <w:tcPr>
            <w:tcW w:w="2267" w:type="dxa"/>
          </w:tcPr>
          <w:p w14:paraId="036AB97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 w:cs="Arial"/>
                <w:bCs/>
                <w:sz w:val="18"/>
                <w:lang w:eastAsia="ja-JP"/>
              </w:rPr>
              <w:t>Aerial UE Subscription Information</w:t>
            </w:r>
          </w:p>
        </w:tc>
        <w:tc>
          <w:tcPr>
            <w:tcW w:w="1020" w:type="dxa"/>
          </w:tcPr>
          <w:p w14:paraId="305AA64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0AA090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36280D9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>9.3.1.246</w:t>
            </w:r>
          </w:p>
        </w:tc>
        <w:tc>
          <w:tcPr>
            <w:tcW w:w="1757" w:type="dxa"/>
          </w:tcPr>
          <w:p w14:paraId="399ECD8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C3F5BD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5B2BF2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ja-JP"/>
              </w:rPr>
              <w:t>ignore</w:t>
            </w:r>
          </w:p>
        </w:tc>
      </w:tr>
      <w:tr w:rsidR="00A65B6E" w:rsidRPr="0098647E" w14:paraId="10FC056A" w14:textId="77777777" w:rsidTr="005C2150">
        <w:tc>
          <w:tcPr>
            <w:tcW w:w="2267" w:type="dxa"/>
          </w:tcPr>
          <w:p w14:paraId="7868499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 w:cs="Arial"/>
                <w:bCs/>
                <w:sz w:val="18"/>
                <w:lang w:eastAsia="ja-JP"/>
              </w:rPr>
              <w:t>NR</w:t>
            </w:r>
            <w:r w:rsidRPr="0098647E">
              <w:rPr>
                <w:rFonts w:ascii="Arial" w:eastAsia="Malgun Gothic" w:hAnsi="Arial" w:cs="Arial" w:hint="eastAsia"/>
                <w:bCs/>
                <w:sz w:val="18"/>
                <w:lang w:eastAsia="ja-JP"/>
              </w:rPr>
              <w:t xml:space="preserve"> A</w:t>
            </w:r>
            <w:r w:rsidRPr="0098647E">
              <w:rPr>
                <w:rFonts w:ascii="Arial" w:eastAsia="Malgun Gothic" w:hAnsi="Arial" w:cs="Arial"/>
                <w:bCs/>
                <w:sz w:val="18"/>
                <w:lang w:eastAsia="ja-JP"/>
              </w:rPr>
              <w:t>2X Services Authorized</w:t>
            </w:r>
          </w:p>
        </w:tc>
        <w:tc>
          <w:tcPr>
            <w:tcW w:w="1020" w:type="dxa"/>
          </w:tcPr>
          <w:p w14:paraId="53DB17B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729B1C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3596FC0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>9.3.1.247</w:t>
            </w:r>
          </w:p>
        </w:tc>
        <w:tc>
          <w:tcPr>
            <w:tcW w:w="1757" w:type="dxa"/>
          </w:tcPr>
          <w:p w14:paraId="7C4EC03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4305EC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B215D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ja-JP"/>
              </w:rPr>
              <w:t>ignore</w:t>
            </w:r>
          </w:p>
        </w:tc>
      </w:tr>
      <w:tr w:rsidR="00A65B6E" w:rsidRPr="0098647E" w14:paraId="3AB637C6" w14:textId="77777777" w:rsidTr="005C2150">
        <w:tc>
          <w:tcPr>
            <w:tcW w:w="2267" w:type="dxa"/>
          </w:tcPr>
          <w:p w14:paraId="2F686B2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 w:cs="Arial" w:hint="eastAsia"/>
                <w:bCs/>
                <w:sz w:val="18"/>
                <w:lang w:eastAsia="ja-JP"/>
              </w:rPr>
              <w:t>LTE A</w:t>
            </w:r>
            <w:r w:rsidRPr="0098647E">
              <w:rPr>
                <w:rFonts w:ascii="Arial" w:eastAsia="Malgun Gothic" w:hAnsi="Arial" w:cs="Arial"/>
                <w:bCs/>
                <w:sz w:val="18"/>
                <w:lang w:eastAsia="ja-JP"/>
              </w:rPr>
              <w:t>2X Services Authorized</w:t>
            </w:r>
          </w:p>
        </w:tc>
        <w:tc>
          <w:tcPr>
            <w:tcW w:w="1020" w:type="dxa"/>
          </w:tcPr>
          <w:p w14:paraId="53E49BFA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4409E9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3E11A9E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>9.3.1.248</w:t>
            </w:r>
          </w:p>
        </w:tc>
        <w:tc>
          <w:tcPr>
            <w:tcW w:w="1757" w:type="dxa"/>
          </w:tcPr>
          <w:p w14:paraId="46AEE31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E4AFF1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27DF8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ja-JP"/>
              </w:rPr>
              <w:t>ignore</w:t>
            </w:r>
          </w:p>
        </w:tc>
      </w:tr>
      <w:tr w:rsidR="00A65B6E" w:rsidRPr="0098647E" w14:paraId="74F5F96E" w14:textId="77777777" w:rsidTr="005C2150">
        <w:tc>
          <w:tcPr>
            <w:tcW w:w="2267" w:type="dxa"/>
          </w:tcPr>
          <w:p w14:paraId="7B866D9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 w:cs="Arial"/>
                <w:bCs/>
                <w:sz w:val="18"/>
                <w:lang w:eastAsia="ja-JP"/>
              </w:rPr>
              <w:t xml:space="preserve">NR A2X </w:t>
            </w:r>
            <w:r w:rsidRPr="0098647E">
              <w:rPr>
                <w:rFonts w:ascii="Arial" w:eastAsia="Malgun Gothic" w:hAnsi="Arial" w:cs="Arial" w:hint="eastAsia"/>
                <w:bCs/>
                <w:sz w:val="18"/>
                <w:lang w:eastAsia="ja-JP"/>
              </w:rPr>
              <w:t>UE PC5</w:t>
            </w:r>
            <w:r w:rsidRPr="0098647E">
              <w:rPr>
                <w:rFonts w:ascii="Arial" w:eastAsia="Malgun Gothic" w:hAnsi="Arial" w:cs="Arial"/>
                <w:bCs/>
                <w:sz w:val="18"/>
                <w:lang w:eastAsia="ja-JP"/>
              </w:rPr>
              <w:t xml:space="preserve"> Aggregate Maximum Bit Rate</w:t>
            </w:r>
          </w:p>
        </w:tc>
        <w:tc>
          <w:tcPr>
            <w:tcW w:w="1020" w:type="dxa"/>
          </w:tcPr>
          <w:p w14:paraId="6F26F85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51234B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667C335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 xml:space="preserve">NR UE </w:t>
            </w:r>
            <w:proofErr w:type="spellStart"/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>Sidelink</w:t>
            </w:r>
            <w:proofErr w:type="spellEnd"/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 xml:space="preserve"> Aggregate Maximum Bit Rate</w:t>
            </w:r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br/>
            </w:r>
            <w:r w:rsidRPr="0098647E">
              <w:rPr>
                <w:rFonts w:ascii="Arial" w:eastAsia="Malgun Gothic" w:hAnsi="Arial" w:cs="Arial" w:hint="eastAsia"/>
                <w:sz w:val="18"/>
                <w:lang w:eastAsia="zh-CN"/>
              </w:rPr>
              <w:t>9.3.1.148</w:t>
            </w:r>
          </w:p>
        </w:tc>
        <w:tc>
          <w:tcPr>
            <w:tcW w:w="1757" w:type="dxa"/>
          </w:tcPr>
          <w:p w14:paraId="45CB07B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 xml:space="preserve">This IE applies only if the UE is authorized for 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NR </w:t>
            </w: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A2X service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s.</w:t>
            </w:r>
          </w:p>
        </w:tc>
        <w:tc>
          <w:tcPr>
            <w:tcW w:w="1080" w:type="dxa"/>
          </w:tcPr>
          <w:p w14:paraId="18F3F9A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BC82E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 w:hint="eastAsia"/>
                <w:sz w:val="18"/>
                <w:lang w:eastAsia="ja-JP"/>
              </w:rPr>
              <w:t>ignore</w:t>
            </w:r>
          </w:p>
        </w:tc>
      </w:tr>
      <w:tr w:rsidR="00A65B6E" w:rsidRPr="0098647E" w14:paraId="47178915" w14:textId="77777777" w:rsidTr="005C2150">
        <w:tc>
          <w:tcPr>
            <w:tcW w:w="2267" w:type="dxa"/>
          </w:tcPr>
          <w:p w14:paraId="1B6EEF4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 w:cs="Arial" w:hint="eastAsia"/>
                <w:bCs/>
                <w:sz w:val="18"/>
                <w:lang w:eastAsia="ja-JP"/>
              </w:rPr>
              <w:t>LTE</w:t>
            </w:r>
            <w:r w:rsidRPr="0098647E">
              <w:rPr>
                <w:rFonts w:ascii="Arial" w:eastAsia="Malgun Gothic" w:hAnsi="Arial" w:cs="Arial"/>
                <w:bCs/>
                <w:sz w:val="18"/>
                <w:lang w:eastAsia="ja-JP"/>
              </w:rPr>
              <w:t xml:space="preserve"> A2X </w:t>
            </w:r>
            <w:r w:rsidRPr="0098647E">
              <w:rPr>
                <w:rFonts w:ascii="Arial" w:eastAsia="Malgun Gothic" w:hAnsi="Arial" w:cs="Arial" w:hint="eastAsia"/>
                <w:bCs/>
                <w:sz w:val="18"/>
                <w:lang w:eastAsia="ja-JP"/>
              </w:rPr>
              <w:t>UE PC5</w:t>
            </w:r>
            <w:r w:rsidRPr="0098647E">
              <w:rPr>
                <w:rFonts w:ascii="Arial" w:eastAsia="Malgun Gothic" w:hAnsi="Arial" w:cs="Arial"/>
                <w:bCs/>
                <w:sz w:val="18"/>
                <w:lang w:eastAsia="ja-JP"/>
              </w:rPr>
              <w:t xml:space="preserve"> Aggregate Maximum Bit Rate</w:t>
            </w:r>
          </w:p>
        </w:tc>
        <w:tc>
          <w:tcPr>
            <w:tcW w:w="1020" w:type="dxa"/>
          </w:tcPr>
          <w:p w14:paraId="09DECD5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377515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5377C02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 xml:space="preserve">LTE UE </w:t>
            </w:r>
            <w:proofErr w:type="spellStart"/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>Sidelink</w:t>
            </w:r>
            <w:proofErr w:type="spellEnd"/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 xml:space="preserve"> Aggregate Maximum Bit Rate</w:t>
            </w:r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br/>
            </w:r>
            <w:r w:rsidRPr="0098647E">
              <w:rPr>
                <w:rFonts w:ascii="Arial" w:eastAsia="Malgun Gothic" w:hAnsi="Arial" w:cs="Arial" w:hint="eastAsia"/>
                <w:sz w:val="18"/>
                <w:lang w:eastAsia="zh-CN"/>
              </w:rPr>
              <w:t>9.3.1.149</w:t>
            </w:r>
          </w:p>
        </w:tc>
        <w:tc>
          <w:tcPr>
            <w:tcW w:w="1757" w:type="dxa"/>
          </w:tcPr>
          <w:p w14:paraId="3412B02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This IE applies only if the UE is authorized for LTE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A2X service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s.</w:t>
            </w:r>
          </w:p>
        </w:tc>
        <w:tc>
          <w:tcPr>
            <w:tcW w:w="1080" w:type="dxa"/>
          </w:tcPr>
          <w:p w14:paraId="4BFD36F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32774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 w:hint="eastAsia"/>
                <w:sz w:val="18"/>
                <w:lang w:eastAsia="ja-JP"/>
              </w:rPr>
              <w:t>ignore</w:t>
            </w:r>
          </w:p>
        </w:tc>
      </w:tr>
      <w:tr w:rsidR="00A65B6E" w:rsidRPr="0098647E" w14:paraId="15A580AB" w14:textId="77777777" w:rsidTr="005C2150">
        <w:tc>
          <w:tcPr>
            <w:tcW w:w="2267" w:type="dxa"/>
          </w:tcPr>
          <w:p w14:paraId="6CF2C8B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 w:cs="Arial"/>
                <w:bCs/>
                <w:sz w:val="18"/>
                <w:lang w:eastAsia="ja-JP"/>
              </w:rPr>
              <w:lastRenderedPageBreak/>
              <w:t>A2X PC5 QoS Parameters</w:t>
            </w:r>
          </w:p>
        </w:tc>
        <w:tc>
          <w:tcPr>
            <w:tcW w:w="1020" w:type="dxa"/>
          </w:tcPr>
          <w:p w14:paraId="390BD9E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6B2FAF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6B518D5F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 w:hint="eastAsia"/>
                <w:sz w:val="18"/>
                <w:lang w:eastAsia="zh-CN"/>
              </w:rPr>
              <w:t>9.3.1.</w:t>
            </w:r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>249</w:t>
            </w:r>
          </w:p>
        </w:tc>
        <w:tc>
          <w:tcPr>
            <w:tcW w:w="1757" w:type="dxa"/>
          </w:tcPr>
          <w:p w14:paraId="32A95A9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This IE applies only if the UE is authorized for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A2X service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s.</w:t>
            </w:r>
          </w:p>
        </w:tc>
        <w:tc>
          <w:tcPr>
            <w:tcW w:w="1080" w:type="dxa"/>
          </w:tcPr>
          <w:p w14:paraId="26052E0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C4380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ja-JP"/>
              </w:rPr>
              <w:t>ignore</w:t>
            </w:r>
          </w:p>
        </w:tc>
      </w:tr>
      <w:tr w:rsidR="00A65B6E" w:rsidRPr="0098647E" w14:paraId="677BD7F4" w14:textId="77777777" w:rsidTr="005C2150">
        <w:tc>
          <w:tcPr>
            <w:tcW w:w="2267" w:type="dxa"/>
          </w:tcPr>
          <w:p w14:paraId="0945CEB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bCs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Mobile IAB Authorized</w:t>
            </w:r>
          </w:p>
        </w:tc>
        <w:tc>
          <w:tcPr>
            <w:tcW w:w="1020" w:type="dxa"/>
          </w:tcPr>
          <w:p w14:paraId="56188EA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725C21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4E94886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9.3.1.259</w:t>
            </w:r>
          </w:p>
        </w:tc>
        <w:tc>
          <w:tcPr>
            <w:tcW w:w="1757" w:type="dxa"/>
          </w:tcPr>
          <w:p w14:paraId="3341EEA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36C38BC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9C9382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ignore</w:t>
            </w:r>
          </w:p>
        </w:tc>
      </w:tr>
      <w:tr w:rsidR="00A65B6E" w:rsidRPr="0098647E" w14:paraId="55156EEF" w14:textId="77777777" w:rsidTr="005C2150">
        <w:tc>
          <w:tcPr>
            <w:tcW w:w="2267" w:type="dxa"/>
          </w:tcPr>
          <w:p w14:paraId="151896C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sz w:val="18"/>
                <w:lang w:eastAsia="ko-KR"/>
              </w:rPr>
              <w:t>Partially Allowed NSSAI</w:t>
            </w:r>
          </w:p>
        </w:tc>
        <w:tc>
          <w:tcPr>
            <w:tcW w:w="1020" w:type="dxa"/>
          </w:tcPr>
          <w:p w14:paraId="6B5D937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FEFB630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2A2D4DD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9.3.1.261</w:t>
            </w:r>
          </w:p>
        </w:tc>
        <w:tc>
          <w:tcPr>
            <w:tcW w:w="1757" w:type="dxa"/>
          </w:tcPr>
          <w:p w14:paraId="27101B6E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Indicates the S-NSSAIs partially permitted by the network.</w:t>
            </w:r>
          </w:p>
        </w:tc>
        <w:tc>
          <w:tcPr>
            <w:tcW w:w="1080" w:type="dxa"/>
          </w:tcPr>
          <w:p w14:paraId="2FF91B2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292CED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ignore</w:t>
            </w:r>
          </w:p>
        </w:tc>
      </w:tr>
      <w:tr w:rsidR="00A65B6E" w:rsidRPr="0098647E" w14:paraId="22096354" w14:textId="77777777" w:rsidTr="005C2150">
        <w:tc>
          <w:tcPr>
            <w:tcW w:w="2267" w:type="dxa"/>
          </w:tcPr>
          <w:p w14:paraId="324DB173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 xml:space="preserve">Ranging and </w:t>
            </w:r>
            <w:proofErr w:type="spellStart"/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Sidelink</w:t>
            </w:r>
            <w:proofErr w:type="spellEnd"/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 xml:space="preserve"> Positioning Service Information </w:t>
            </w:r>
          </w:p>
        </w:tc>
        <w:tc>
          <w:tcPr>
            <w:tcW w:w="1020" w:type="dxa"/>
          </w:tcPr>
          <w:p w14:paraId="699D6576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64A5428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7C8B58C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9.3.1.</w:t>
            </w:r>
            <w:r w:rsidRPr="0098647E">
              <w:rPr>
                <w:rFonts w:ascii="Arial" w:eastAsia="Malgun Gothic" w:hAnsi="Arial"/>
                <w:sz w:val="18"/>
                <w:lang w:eastAsia="zh-CN"/>
              </w:rPr>
              <w:t>269</w:t>
            </w:r>
          </w:p>
        </w:tc>
        <w:tc>
          <w:tcPr>
            <w:tcW w:w="1757" w:type="dxa"/>
          </w:tcPr>
          <w:p w14:paraId="08D9806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This IE applies only if the UE is authorized for NR V2X services and/or 5G </w:t>
            </w:r>
            <w:proofErr w:type="spellStart"/>
            <w:r w:rsidRPr="0098647E">
              <w:rPr>
                <w:rFonts w:ascii="Arial" w:eastAsia="Malgun Gothic" w:hAnsi="Arial"/>
                <w:sz w:val="18"/>
                <w:lang w:eastAsia="zh-CN"/>
              </w:rPr>
              <w:t>ProSe</w:t>
            </w:r>
            <w:proofErr w:type="spellEnd"/>
            <w:r w:rsidRPr="0098647E">
              <w:rPr>
                <w:rFonts w:ascii="Arial" w:eastAsia="Malgun Gothic" w:hAnsi="Arial"/>
                <w:sz w:val="18"/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1B1F5BDD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D13F777" w14:textId="498ED825" w:rsidR="00A65B6E" w:rsidRPr="0098647E" w:rsidRDefault="0006331F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98647E">
              <w:rPr>
                <w:rFonts w:ascii="Arial" w:eastAsia="Malgun Gothic" w:hAnsi="Arial"/>
                <w:sz w:val="18"/>
                <w:lang w:eastAsia="zh-CN"/>
              </w:rPr>
              <w:t>I</w:t>
            </w:r>
            <w:r w:rsidR="00A65B6E" w:rsidRPr="0098647E">
              <w:rPr>
                <w:rFonts w:ascii="Arial" w:eastAsia="Malgun Gothic" w:hAnsi="Arial" w:hint="eastAsia"/>
                <w:sz w:val="18"/>
                <w:lang w:eastAsia="zh-CN"/>
              </w:rPr>
              <w:t>gnore</w:t>
            </w:r>
          </w:p>
        </w:tc>
      </w:tr>
      <w:bookmarkEnd w:id="64"/>
      <w:tr w:rsidR="0006331F" w:rsidRPr="0098647E" w14:paraId="2ED60271" w14:textId="77777777" w:rsidTr="005C2150">
        <w:trPr>
          <w:ins w:id="66" w:author="Ericsson User" w:date="2025-05-05T15:5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ADD2" w14:textId="414CDF07" w:rsidR="0006331F" w:rsidRPr="00023D37" w:rsidRDefault="00770931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Ericsson User" w:date="2025-05-05T15:53:00Z"/>
                <w:rFonts w:ascii="Arial" w:eastAsia="Malgun Gothic" w:hAnsi="Arial"/>
                <w:sz w:val="18"/>
                <w:lang w:val="en-US" w:eastAsia="zh-CN"/>
              </w:rPr>
            </w:pPr>
            <w:ins w:id="68" w:author="Ericsson User" w:date="2025-05-06T09:37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Unsupported</w:t>
              </w:r>
            </w:ins>
            <w:ins w:id="69" w:author="Ericsson User" w:date="2025-05-05T15:53:00Z">
              <w:r w:rsidR="0006331F" w:rsidRPr="00023D37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 NSSAI</w:t>
              </w:r>
            </w:ins>
            <w:ins w:id="70" w:author="Ericsson User" w:date="2025-05-06T09:37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4700" w14:textId="77777777" w:rsidR="0006331F" w:rsidRPr="00023D37" w:rsidRDefault="0006331F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1" w:author="Ericsson User" w:date="2025-05-05T15:53:00Z"/>
                <w:rFonts w:ascii="Arial" w:eastAsia="Malgun Gothic" w:hAnsi="Arial"/>
                <w:sz w:val="18"/>
                <w:lang w:val="en-US" w:eastAsia="zh-CN"/>
              </w:rPr>
            </w:pPr>
            <w:ins w:id="72" w:author="Ericsson User" w:date="2025-05-05T15:53:00Z">
              <w:r w:rsidRPr="00023D37">
                <w:rPr>
                  <w:rFonts w:ascii="Arial" w:eastAsia="Malgun Gothic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B2A1" w14:textId="77777777" w:rsidR="0006331F" w:rsidRPr="00023D37" w:rsidRDefault="0006331F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3" w:author="Ericsson User" w:date="2025-05-05T15:53:00Z"/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D091" w14:textId="69CC1C4C" w:rsidR="0006331F" w:rsidRPr="00023D37" w:rsidRDefault="00F24950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4" w:author="Ericsson User" w:date="2025-05-05T15:53:00Z"/>
                <w:rFonts w:ascii="Arial" w:eastAsia="Malgun Gothic" w:hAnsi="Arial"/>
                <w:sz w:val="18"/>
                <w:lang w:val="en-US" w:eastAsia="zh-CN"/>
              </w:rPr>
            </w:pPr>
            <w:ins w:id="75" w:author="Ericsson User" w:date="2025-05-06T09:38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9.3.1.xx</w:t>
              </w:r>
            </w:ins>
            <w:ins w:id="76" w:author="Ericsson User" w:date="2025-05-06T09:39:00Z">
              <w:r w:rsidR="000F7A06">
                <w:rPr>
                  <w:rFonts w:ascii="Arial" w:eastAsia="Malgun Gothic" w:hAnsi="Arial"/>
                  <w:sz w:val="18"/>
                  <w:lang w:val="en-US" w:eastAsia="zh-CN"/>
                </w:rPr>
                <w:t>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11B" w14:textId="2519250F" w:rsidR="0006331F" w:rsidRPr="00023D37" w:rsidRDefault="0006331F" w:rsidP="005C2150">
            <w:pPr>
              <w:pStyle w:val="TAL"/>
              <w:rPr>
                <w:ins w:id="77" w:author="Ericsson User" w:date="2025-05-05T15:53:00Z"/>
                <w:rFonts w:cs="Arial"/>
                <w:szCs w:val="18"/>
                <w:lang w:val="en-US" w:eastAsia="zh-CN"/>
              </w:rPr>
            </w:pPr>
            <w:ins w:id="78" w:author="Ericsson User" w:date="2025-05-05T15:53:00Z">
              <w:r w:rsidRPr="00023D37"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 w:rsidRPr="00023D37">
                <w:rPr>
                  <w:rFonts w:cs="Arial"/>
                  <w:szCs w:val="18"/>
                </w:rPr>
                <w:t>his IE contain</w:t>
              </w:r>
            </w:ins>
            <w:ins w:id="79" w:author="Ericsson User" w:date="2025-05-06T09:41:00Z">
              <w:r w:rsidR="000F2D9C">
                <w:rPr>
                  <w:rFonts w:cs="Arial"/>
                  <w:szCs w:val="18"/>
                </w:rPr>
                <w:t>s</w:t>
              </w:r>
            </w:ins>
            <w:ins w:id="80" w:author="Ericsson User" w:date="2025-05-05T15:53:00Z">
              <w:r w:rsidRPr="00023D37">
                <w:rPr>
                  <w:rFonts w:cs="Arial"/>
                  <w:szCs w:val="18"/>
                </w:rPr>
                <w:t xml:space="preserve"> </w:t>
              </w:r>
            </w:ins>
            <w:ins w:id="81" w:author="Ericsson User" w:date="2025-05-06T11:18:00Z">
              <w:r w:rsidR="00DB38E7">
                <w:rPr>
                  <w:rFonts w:cs="Arial"/>
                  <w:szCs w:val="18"/>
                </w:rPr>
                <w:t>a</w:t>
              </w:r>
            </w:ins>
            <w:ins w:id="82" w:author="Ericsson User" w:date="2025-05-05T15:53:00Z">
              <w:r w:rsidRPr="00023D37">
                <w:rPr>
                  <w:rFonts w:cs="Arial"/>
                  <w:szCs w:val="18"/>
                </w:rPr>
                <w:t xml:space="preserve"> </w:t>
              </w:r>
            </w:ins>
            <w:ins w:id="83" w:author="Ericsson User" w:date="2025-05-06T09:38:00Z">
              <w:r w:rsidR="00F24950">
                <w:rPr>
                  <w:rFonts w:cs="Arial"/>
                  <w:szCs w:val="18"/>
                </w:rPr>
                <w:t>list of</w:t>
              </w:r>
              <w:r w:rsidR="000F7A06">
                <w:rPr>
                  <w:rFonts w:cs="Arial"/>
                  <w:szCs w:val="18"/>
                </w:rPr>
                <w:t xml:space="preserve"> </w:t>
              </w:r>
            </w:ins>
            <w:ins w:id="84" w:author="Ericsson User" w:date="2025-05-06T11:26:00Z">
              <w:r w:rsidR="00A14908">
                <w:rPr>
                  <w:rFonts w:cs="Arial"/>
                  <w:szCs w:val="18"/>
                </w:rPr>
                <w:t>S-</w:t>
              </w:r>
            </w:ins>
            <w:ins w:id="85" w:author="Ericsson User" w:date="2025-05-05T15:53:00Z">
              <w:r w:rsidRPr="00023D37">
                <w:rPr>
                  <w:rFonts w:cs="Arial"/>
                  <w:szCs w:val="18"/>
                </w:rPr>
                <w:t>NSSAI</w:t>
              </w:r>
            </w:ins>
            <w:ins w:id="86" w:author="Ericsson User" w:date="2025-05-06T11:25:00Z">
              <w:r w:rsidR="001A68A5">
                <w:rPr>
                  <w:rFonts w:cs="Arial"/>
                  <w:szCs w:val="18"/>
                </w:rPr>
                <w:t>s</w:t>
              </w:r>
            </w:ins>
            <w:ins w:id="87" w:author="Ericsson User" w:date="2025-05-05T15:53:00Z">
              <w:r w:rsidRPr="00023D37">
                <w:rPr>
                  <w:rFonts w:cs="Arial"/>
                  <w:szCs w:val="18"/>
                </w:rPr>
                <w:t xml:space="preserve"> </w:t>
              </w:r>
            </w:ins>
            <w:ins w:id="88" w:author="Ericsson User" w:date="2025-05-06T09:44:00Z">
              <w:r w:rsidR="007A29A9">
                <w:rPr>
                  <w:rFonts w:cs="Arial"/>
                  <w:szCs w:val="18"/>
                </w:rPr>
                <w:t xml:space="preserve">that were </w:t>
              </w:r>
            </w:ins>
            <w:ins w:id="89" w:author="Ericsson User" w:date="2025-05-06T11:17:00Z">
              <w:r w:rsidR="00951333">
                <w:rPr>
                  <w:rFonts w:cs="Arial"/>
                  <w:szCs w:val="18"/>
                </w:rPr>
                <w:t xml:space="preserve">requested by the UE and </w:t>
              </w:r>
            </w:ins>
            <w:ins w:id="90" w:author="Ericsson User" w:date="2025-05-06T09:44:00Z">
              <w:r w:rsidR="007A29A9">
                <w:rPr>
                  <w:rFonts w:cs="Arial"/>
                  <w:szCs w:val="18"/>
                </w:rPr>
                <w:t>rejected by t</w:t>
              </w:r>
            </w:ins>
            <w:ins w:id="91" w:author="Ericsson User" w:date="2025-05-06T09:45:00Z">
              <w:r w:rsidR="007A29A9">
                <w:rPr>
                  <w:rFonts w:cs="Arial"/>
                  <w:szCs w:val="18"/>
                </w:rPr>
                <w:t xml:space="preserve">he </w:t>
              </w:r>
            </w:ins>
            <w:ins w:id="92" w:author="Ericsson User" w:date="2025-05-06T09:53:00Z">
              <w:r w:rsidR="004F664C">
                <w:rPr>
                  <w:rFonts w:cs="Arial"/>
                  <w:szCs w:val="18"/>
                </w:rPr>
                <w:t>AMF</w:t>
              </w:r>
            </w:ins>
            <w:ins w:id="93" w:author="Ericsson User" w:date="2025-05-06T09:45:00Z">
              <w:r w:rsidR="007A29A9">
                <w:rPr>
                  <w:rFonts w:cs="Arial"/>
                  <w:szCs w:val="18"/>
                </w:rPr>
                <w:t xml:space="preserve"> </w:t>
              </w:r>
              <w:r w:rsidR="00085689">
                <w:rPr>
                  <w:rFonts w:cs="Arial"/>
                  <w:szCs w:val="18"/>
                </w:rPr>
                <w:t xml:space="preserve">due to the slice not being </w:t>
              </w:r>
            </w:ins>
            <w:ins w:id="94" w:author="Ericsson User" w:date="2025-05-06T11:18:00Z">
              <w:r w:rsidR="00362162">
                <w:rPr>
                  <w:rFonts w:cs="Arial"/>
                  <w:szCs w:val="18"/>
                </w:rPr>
                <w:t>supported</w:t>
              </w:r>
            </w:ins>
            <w:ins w:id="95" w:author="Ericsson User" w:date="2025-05-05T15:53:00Z">
              <w:r w:rsidRPr="00023D37">
                <w:rPr>
                  <w:rFonts w:cs="Arial" w:hint="eastAsia"/>
                  <w:szCs w:val="18"/>
                  <w:lang w:val="en-US" w:eastAsia="zh-CN"/>
                </w:rPr>
                <w:t>.</w:t>
              </w:r>
            </w:ins>
          </w:p>
          <w:p w14:paraId="5D668AD5" w14:textId="245BE861" w:rsidR="0006331F" w:rsidRPr="00951333" w:rsidRDefault="0006331F" w:rsidP="000F2D9C">
            <w:pPr>
              <w:pStyle w:val="TAL"/>
              <w:rPr>
                <w:ins w:id="96" w:author="Ericsson User" w:date="2025-05-05T15:53:00Z"/>
                <w:rFonts w:eastAsia="Malgun Gothic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EDA9" w14:textId="77777777" w:rsidR="0006331F" w:rsidRPr="00023D37" w:rsidRDefault="0006331F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7" w:author="Ericsson User" w:date="2025-05-05T15:53:00Z"/>
                <w:rFonts w:ascii="Arial" w:eastAsia="Malgun Gothic" w:hAnsi="Arial"/>
                <w:sz w:val="18"/>
                <w:lang w:val="en-US" w:eastAsia="zh-CN"/>
              </w:rPr>
            </w:pPr>
            <w:ins w:id="98" w:author="Ericsson User" w:date="2025-05-05T15:53:00Z">
              <w:r w:rsidRPr="00023D37">
                <w:rPr>
                  <w:rFonts w:ascii="Arial" w:eastAsia="Malgun Gothic" w:hAnsi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55E5" w14:textId="77777777" w:rsidR="0006331F" w:rsidRPr="00023D37" w:rsidRDefault="0006331F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9" w:author="Ericsson User" w:date="2025-05-05T15:53:00Z"/>
                <w:rFonts w:ascii="Arial" w:eastAsia="Malgun Gothic" w:hAnsi="Arial"/>
                <w:sz w:val="18"/>
                <w:lang w:val="en-US" w:eastAsia="zh-CN"/>
              </w:rPr>
            </w:pPr>
            <w:ins w:id="100" w:author="Ericsson User" w:date="2025-05-05T15:53:00Z">
              <w:r w:rsidRPr="00023D37">
                <w:rPr>
                  <w:rFonts w:ascii="Arial" w:eastAsia="Malgun Gothic" w:hAnsi="Arial"/>
                  <w:sz w:val="18"/>
                  <w:lang w:val="en-US" w:eastAsia="zh-CN"/>
                </w:rPr>
                <w:t>reject</w:t>
              </w:r>
            </w:ins>
          </w:p>
        </w:tc>
      </w:tr>
    </w:tbl>
    <w:p w14:paraId="6F7AAB37" w14:textId="77777777" w:rsidR="00A65B6E" w:rsidRPr="0098647E" w:rsidRDefault="00A65B6E" w:rsidP="00A65B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A65B6E" w:rsidRPr="0098647E" w14:paraId="1A48FA86" w14:textId="77777777" w:rsidTr="005C2150">
        <w:tc>
          <w:tcPr>
            <w:tcW w:w="3288" w:type="dxa"/>
          </w:tcPr>
          <w:p w14:paraId="50075C95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98647E">
              <w:rPr>
                <w:rFonts w:ascii="Arial" w:eastAsia="Malgun Gothic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4577A6D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98647E">
              <w:rPr>
                <w:rFonts w:ascii="Arial" w:eastAsia="Malgun Gothic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65B6E" w:rsidRPr="0098647E" w14:paraId="64FC7DA2" w14:textId="77777777" w:rsidTr="005C2150">
        <w:tc>
          <w:tcPr>
            <w:tcW w:w="3288" w:type="dxa"/>
          </w:tcPr>
          <w:p w14:paraId="7CBFADC9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proofErr w:type="spellStart"/>
            <w:r w:rsidRPr="0098647E">
              <w:rPr>
                <w:rFonts w:ascii="Arial" w:eastAsia="Malgun Gothic" w:hAnsi="Arial"/>
                <w:bCs/>
                <w:sz w:val="18"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19" w:type="dxa"/>
          </w:tcPr>
          <w:p w14:paraId="607AE051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14:paraId="456C9382" w14:textId="77777777" w:rsidR="00A65B6E" w:rsidRPr="0098647E" w:rsidRDefault="00A65B6E" w:rsidP="00A65B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A65B6E" w:rsidRPr="0098647E" w14:paraId="75CE3E9E" w14:textId="77777777" w:rsidTr="005C2150">
        <w:tc>
          <w:tcPr>
            <w:tcW w:w="3288" w:type="dxa"/>
          </w:tcPr>
          <w:p w14:paraId="7163AC0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b/>
                <w:sz w:val="18"/>
                <w:lang w:eastAsia="ko-KR"/>
              </w:rPr>
              <w:t>Condition</w:t>
            </w:r>
          </w:p>
        </w:tc>
        <w:tc>
          <w:tcPr>
            <w:tcW w:w="6519" w:type="dxa"/>
          </w:tcPr>
          <w:p w14:paraId="17CB8587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8647E">
              <w:rPr>
                <w:rFonts w:ascii="Arial" w:eastAsia="Malgun Gothic" w:hAnsi="Arial"/>
                <w:b/>
                <w:sz w:val="18"/>
                <w:lang w:eastAsia="ko-KR"/>
              </w:rPr>
              <w:t>Explanation</w:t>
            </w:r>
          </w:p>
        </w:tc>
      </w:tr>
      <w:tr w:rsidR="00A65B6E" w:rsidRPr="0098647E" w14:paraId="33E55E82" w14:textId="77777777" w:rsidTr="005C2150">
        <w:tc>
          <w:tcPr>
            <w:tcW w:w="3288" w:type="dxa"/>
          </w:tcPr>
          <w:p w14:paraId="0445248B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proofErr w:type="spellStart"/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>ifPDUsessionResourceSetup</w:t>
            </w:r>
            <w:proofErr w:type="spellEnd"/>
          </w:p>
        </w:tc>
        <w:tc>
          <w:tcPr>
            <w:tcW w:w="6519" w:type="dxa"/>
          </w:tcPr>
          <w:p w14:paraId="6B97A6C2" w14:textId="77777777" w:rsidR="00A65B6E" w:rsidRPr="0098647E" w:rsidRDefault="00A65B6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 xml:space="preserve">This IE shall be present if the </w:t>
            </w:r>
            <w:r w:rsidRPr="0098647E">
              <w:rPr>
                <w:rFonts w:ascii="Arial" w:eastAsia="Malgun Gothic" w:hAnsi="Arial" w:cs="Arial"/>
                <w:i/>
                <w:sz w:val="18"/>
                <w:lang w:eastAsia="zh-CN"/>
              </w:rPr>
              <w:t>PDU Session Resource Setup List</w:t>
            </w:r>
            <w:r w:rsidRPr="0098647E">
              <w:rPr>
                <w:rFonts w:ascii="Arial" w:eastAsia="Malgun Gothic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14:paraId="016768CA" w14:textId="77777777" w:rsidR="00A65B6E" w:rsidRDefault="00A65B6E" w:rsidP="00A65B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772BAC66" w14:textId="65340972" w:rsidR="00A65B6E" w:rsidRDefault="00A65B6E" w:rsidP="00A65B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 w:rsidR="00322600">
        <w:rPr>
          <w:rFonts w:eastAsia="Malgun Gothic"/>
          <w:highlight w:val="yellow"/>
          <w:lang w:eastAsia="zh-CN"/>
        </w:rPr>
        <w:t>—</w:t>
      </w:r>
    </w:p>
    <w:p w14:paraId="1C8497A2" w14:textId="2B832829" w:rsidR="00322600" w:rsidRDefault="00322600">
      <w:pPr>
        <w:spacing w:after="0"/>
        <w:rPr>
          <w:rFonts w:eastAsia="Malgun Gothic"/>
          <w:highlight w:val="yellow"/>
          <w:lang w:eastAsia="zh-CN"/>
        </w:rPr>
      </w:pPr>
      <w:r>
        <w:rPr>
          <w:rFonts w:eastAsia="Malgun Gothic"/>
          <w:highlight w:val="yellow"/>
          <w:lang w:eastAsia="zh-CN"/>
        </w:rPr>
        <w:br w:type="page"/>
      </w:r>
    </w:p>
    <w:p w14:paraId="646B58E2" w14:textId="77777777" w:rsidR="00322600" w:rsidRPr="001D2E49" w:rsidRDefault="00322600" w:rsidP="00322600">
      <w:pPr>
        <w:pStyle w:val="Heading4"/>
      </w:pPr>
      <w:bookmarkStart w:id="101" w:name="_Toc20955111"/>
      <w:bookmarkStart w:id="102" w:name="_Toc29503557"/>
      <w:bookmarkStart w:id="103" w:name="_Toc29504141"/>
      <w:bookmarkStart w:id="104" w:name="_Toc29504725"/>
      <w:bookmarkStart w:id="105" w:name="_Toc36553171"/>
      <w:bookmarkStart w:id="106" w:name="_Toc36554898"/>
      <w:bookmarkStart w:id="107" w:name="_Toc45652207"/>
      <w:bookmarkStart w:id="108" w:name="_Toc45658639"/>
      <w:bookmarkStart w:id="109" w:name="_Toc45720459"/>
      <w:bookmarkStart w:id="110" w:name="_Toc45798339"/>
      <w:bookmarkStart w:id="111" w:name="_Toc45897728"/>
      <w:bookmarkStart w:id="112" w:name="_Toc51745932"/>
      <w:bookmarkStart w:id="113" w:name="_Toc64446196"/>
      <w:bookmarkStart w:id="114" w:name="_Toc73982066"/>
      <w:bookmarkStart w:id="115" w:name="_Toc88652155"/>
      <w:bookmarkStart w:id="116" w:name="_Toc97891198"/>
      <w:bookmarkStart w:id="117" w:name="_Toc99123319"/>
      <w:bookmarkStart w:id="118" w:name="_Toc99662123"/>
      <w:bookmarkStart w:id="119" w:name="_Toc105152189"/>
      <w:bookmarkStart w:id="120" w:name="_Toc105173995"/>
      <w:bookmarkStart w:id="121" w:name="_Toc106108993"/>
      <w:bookmarkStart w:id="122" w:name="_Toc106122898"/>
      <w:bookmarkStart w:id="123" w:name="_Toc107409451"/>
      <w:bookmarkStart w:id="124" w:name="_Toc112756640"/>
      <w:bookmarkStart w:id="125" w:name="_Toc184820400"/>
      <w:r w:rsidRPr="001D2E49">
        <w:lastRenderedPageBreak/>
        <w:t>9.2.5.2</w:t>
      </w:r>
      <w:r w:rsidRPr="001D2E49">
        <w:tab/>
        <w:t>DOWNLINK NAS TRANSPORT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053DCFDD" w14:textId="77777777" w:rsidR="00322600" w:rsidRPr="001D2E49" w:rsidRDefault="00322600" w:rsidP="00322600">
      <w:pPr>
        <w:keepNext/>
        <w:rPr>
          <w:rFonts w:eastAsia="Batang"/>
        </w:rPr>
      </w:pPr>
      <w:r w:rsidRPr="001D2E49">
        <w:t>This message is sent by the AMF and is used for carrying NAS information over the NG interface.</w:t>
      </w:r>
    </w:p>
    <w:p w14:paraId="2F5C1698" w14:textId="77777777" w:rsidR="00322600" w:rsidRPr="001D2E49" w:rsidRDefault="00322600" w:rsidP="00322600">
      <w:pPr>
        <w:keepNext/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322600" w:rsidRPr="001D2E49" w14:paraId="0E7D31DB" w14:textId="77777777" w:rsidTr="005C2150">
        <w:tc>
          <w:tcPr>
            <w:tcW w:w="2267" w:type="dxa"/>
          </w:tcPr>
          <w:p w14:paraId="7ADB9FBB" w14:textId="77777777" w:rsidR="00322600" w:rsidRPr="001D2E49" w:rsidRDefault="00322600" w:rsidP="005C215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68BB2F5" w14:textId="77777777" w:rsidR="00322600" w:rsidRPr="001D2E49" w:rsidRDefault="00322600" w:rsidP="005C215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85D3BBE" w14:textId="77777777" w:rsidR="00322600" w:rsidRPr="001D2E49" w:rsidRDefault="00322600" w:rsidP="005C215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BC9C097" w14:textId="77777777" w:rsidR="00322600" w:rsidRPr="001D2E49" w:rsidRDefault="00322600" w:rsidP="005C215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5EE2F28" w14:textId="77777777" w:rsidR="00322600" w:rsidRPr="001D2E49" w:rsidRDefault="00322600" w:rsidP="005C215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D93E440" w14:textId="77777777" w:rsidR="00322600" w:rsidRPr="001D2E49" w:rsidRDefault="00322600" w:rsidP="005C215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DA85979" w14:textId="77777777" w:rsidR="00322600" w:rsidRPr="001D2E49" w:rsidRDefault="00322600" w:rsidP="005C2150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322600" w:rsidRPr="001D2E49" w14:paraId="4413FA38" w14:textId="77777777" w:rsidTr="005C2150">
        <w:tc>
          <w:tcPr>
            <w:tcW w:w="2267" w:type="dxa"/>
          </w:tcPr>
          <w:p w14:paraId="73EE4931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77AC434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BC5CBD7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E29E5D9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863A181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37AC60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DCC8E6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322600" w:rsidRPr="001D2E49" w14:paraId="1422B4B9" w14:textId="77777777" w:rsidTr="005C2150">
        <w:tc>
          <w:tcPr>
            <w:tcW w:w="2267" w:type="dxa"/>
          </w:tcPr>
          <w:p w14:paraId="4D7307F1" w14:textId="77777777" w:rsidR="00322600" w:rsidRPr="001D2E49" w:rsidRDefault="00322600" w:rsidP="005C215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1047AF9" w14:textId="77777777" w:rsidR="00322600" w:rsidRPr="001D2E49" w:rsidRDefault="00322600" w:rsidP="005C215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EE74CE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E03CE36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530AE37B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C5B4CE" w14:textId="77777777" w:rsidR="00322600" w:rsidRPr="001D2E49" w:rsidRDefault="00322600" w:rsidP="005C2150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2B63BD9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22600" w:rsidRPr="001D2E49" w14:paraId="196C52EC" w14:textId="77777777" w:rsidTr="005C2150">
        <w:tc>
          <w:tcPr>
            <w:tcW w:w="2267" w:type="dxa"/>
          </w:tcPr>
          <w:p w14:paraId="127BDC3A" w14:textId="77777777" w:rsidR="00322600" w:rsidRPr="001D2E49" w:rsidRDefault="00322600" w:rsidP="005C215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4BC4755" w14:textId="77777777" w:rsidR="00322600" w:rsidRPr="001D2E49" w:rsidRDefault="00322600" w:rsidP="005C215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6094C70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DC6463F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5A81A565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AB2EA9C" w14:textId="77777777" w:rsidR="00322600" w:rsidRPr="001D2E49" w:rsidRDefault="00322600" w:rsidP="005C2150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DF311E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22600" w:rsidRPr="001D2E49" w14:paraId="7B139746" w14:textId="77777777" w:rsidTr="005C2150">
        <w:tc>
          <w:tcPr>
            <w:tcW w:w="2267" w:type="dxa"/>
          </w:tcPr>
          <w:p w14:paraId="6BB5E77F" w14:textId="77777777" w:rsidR="00322600" w:rsidRPr="001D2E49" w:rsidRDefault="00322600" w:rsidP="005C2150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3C7EE315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DA5E7D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667D4A6" w14:textId="77777777" w:rsidR="00322600" w:rsidRPr="001D2E49" w:rsidRDefault="00322600" w:rsidP="005C215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6855CC3A" w14:textId="77777777" w:rsidR="00322600" w:rsidRPr="001D2E49" w:rsidRDefault="00322600" w:rsidP="005C215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3E88CACD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D8EC5F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F0C072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22600" w:rsidRPr="001D2E49" w14:paraId="433A6583" w14:textId="77777777" w:rsidTr="005C2150">
        <w:tc>
          <w:tcPr>
            <w:tcW w:w="2267" w:type="dxa"/>
          </w:tcPr>
          <w:p w14:paraId="399F4BAC" w14:textId="77777777" w:rsidR="00322600" w:rsidRPr="001D2E49" w:rsidRDefault="00322600" w:rsidP="005C2150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20" w:type="dxa"/>
          </w:tcPr>
          <w:p w14:paraId="2F26C70C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7DAEEEB9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B092778" w14:textId="77777777" w:rsidR="00322600" w:rsidRPr="001D2E49" w:rsidRDefault="00322600" w:rsidP="005C215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57" w:type="dxa"/>
          </w:tcPr>
          <w:p w14:paraId="693BEE99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3D52C7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3A9D650D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t>ignore</w:t>
            </w:r>
          </w:p>
        </w:tc>
      </w:tr>
      <w:tr w:rsidR="00322600" w:rsidRPr="001D2E49" w14:paraId="20F1B74B" w14:textId="77777777" w:rsidTr="005C2150">
        <w:tc>
          <w:tcPr>
            <w:tcW w:w="2267" w:type="dxa"/>
          </w:tcPr>
          <w:p w14:paraId="32551880" w14:textId="77777777" w:rsidR="00322600" w:rsidRPr="001D2E49" w:rsidRDefault="00322600" w:rsidP="005C215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0599AC0A" w14:textId="77777777" w:rsidR="00322600" w:rsidRPr="001D2E49" w:rsidRDefault="00322600" w:rsidP="005C215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3699E52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5EBB3D0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2E5E0E80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5F1977" w14:textId="77777777" w:rsidR="00322600" w:rsidRPr="001D2E49" w:rsidRDefault="00322600" w:rsidP="005C2150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60E9B0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22600" w:rsidRPr="001D2E49" w14:paraId="7F6E5B96" w14:textId="77777777" w:rsidTr="005C2150">
        <w:tc>
          <w:tcPr>
            <w:tcW w:w="2267" w:type="dxa"/>
          </w:tcPr>
          <w:p w14:paraId="74116E1E" w14:textId="77777777" w:rsidR="00322600" w:rsidRPr="001D2E49" w:rsidRDefault="00322600" w:rsidP="005C215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5BBA7420" w14:textId="77777777" w:rsidR="00322600" w:rsidRPr="001D2E49" w:rsidRDefault="00322600" w:rsidP="005C215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B05D9F3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A870F73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3A689641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590F88" w14:textId="77777777" w:rsidR="00322600" w:rsidRPr="001D2E49" w:rsidRDefault="00322600" w:rsidP="005C2150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B5BF07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322600" w:rsidRPr="001D2E49" w14:paraId="1CA67C16" w14:textId="77777777" w:rsidTr="005C2150">
        <w:tc>
          <w:tcPr>
            <w:tcW w:w="2267" w:type="dxa"/>
          </w:tcPr>
          <w:p w14:paraId="47BC86D9" w14:textId="77777777" w:rsidR="00322600" w:rsidRPr="001D2E49" w:rsidRDefault="00322600" w:rsidP="005C215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20" w:type="dxa"/>
          </w:tcPr>
          <w:p w14:paraId="268E0854" w14:textId="77777777" w:rsidR="00322600" w:rsidRPr="001D2E49" w:rsidRDefault="00322600" w:rsidP="005C215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1E23BA9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F177E43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5353AF33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750FB8" w14:textId="77777777" w:rsidR="00322600" w:rsidRPr="001D2E49" w:rsidRDefault="00322600" w:rsidP="005C2150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E8D7AA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322600" w:rsidRPr="001D2E49" w14:paraId="7B89FE41" w14:textId="77777777" w:rsidTr="005C2150">
        <w:tc>
          <w:tcPr>
            <w:tcW w:w="2267" w:type="dxa"/>
          </w:tcPr>
          <w:p w14:paraId="39F31DFA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UE Aggregate Maximum Bit Rate</w:t>
            </w:r>
          </w:p>
        </w:tc>
        <w:tc>
          <w:tcPr>
            <w:tcW w:w="1020" w:type="dxa"/>
          </w:tcPr>
          <w:p w14:paraId="3ED1CC53" w14:textId="77777777" w:rsidR="00322600" w:rsidRPr="001D2E49" w:rsidRDefault="00322600" w:rsidP="005C2150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1985117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B6B9708" w14:textId="77777777" w:rsidR="00322600" w:rsidRPr="001D2E49" w:rsidRDefault="00322600" w:rsidP="005C2150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hint="eastAsia"/>
              </w:rPr>
              <w:t>9.3.1.58</w:t>
            </w:r>
          </w:p>
        </w:tc>
        <w:tc>
          <w:tcPr>
            <w:tcW w:w="1757" w:type="dxa"/>
          </w:tcPr>
          <w:p w14:paraId="098DBFD0" w14:textId="77777777" w:rsidR="00322600" w:rsidRPr="001D2E49" w:rsidRDefault="00322600" w:rsidP="005C2150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1E0440FE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243E0D1E" w14:textId="77777777" w:rsidR="00322600" w:rsidRPr="001D2E49" w:rsidRDefault="00322600" w:rsidP="005C2150">
            <w:pPr>
              <w:pStyle w:val="TAC"/>
              <w:rPr>
                <w:lang w:eastAsia="ja-JP"/>
              </w:rPr>
            </w:pPr>
            <w:r w:rsidRPr="001D2E49">
              <w:rPr>
                <w:rFonts w:eastAsia="Malgun Gothic" w:hint="eastAsia"/>
              </w:rPr>
              <w:t>ignore</w:t>
            </w:r>
          </w:p>
        </w:tc>
      </w:tr>
      <w:tr w:rsidR="00322600" w:rsidRPr="001D2E49" w14:paraId="1B092DF6" w14:textId="77777777" w:rsidTr="005C2150">
        <w:tc>
          <w:tcPr>
            <w:tcW w:w="2267" w:type="dxa"/>
          </w:tcPr>
          <w:p w14:paraId="77EBF2F4" w14:textId="77777777" w:rsidR="00322600" w:rsidRPr="001D2E49" w:rsidRDefault="00322600" w:rsidP="005C2150">
            <w:pPr>
              <w:pStyle w:val="TAL"/>
              <w:rPr>
                <w:rFonts w:eastAsia="Malgun Gothic" w:cs="Arial"/>
              </w:rPr>
            </w:pPr>
            <w:r w:rsidRPr="001D2E49">
              <w:rPr>
                <w:rFonts w:eastAsia="Malgun Gothic" w:cs="Arial" w:hint="eastAsia"/>
              </w:rPr>
              <w:t>Allowed NSSAI</w:t>
            </w:r>
          </w:p>
        </w:tc>
        <w:tc>
          <w:tcPr>
            <w:tcW w:w="1020" w:type="dxa"/>
          </w:tcPr>
          <w:p w14:paraId="31D477D9" w14:textId="77777777" w:rsidR="00322600" w:rsidRPr="001D2E49" w:rsidRDefault="00322600" w:rsidP="005C2150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3F068764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884CCB5" w14:textId="77777777" w:rsidR="00322600" w:rsidRPr="001D2E49" w:rsidRDefault="00322600" w:rsidP="005C2150">
            <w:pPr>
              <w:pStyle w:val="TAL"/>
              <w:rPr>
                <w:rFonts w:eastAsia="Malgun Gothic"/>
              </w:rPr>
            </w:pPr>
            <w:r w:rsidRPr="001D2E49">
              <w:rPr>
                <w:rFonts w:eastAsia="Malgun Gothic" w:hint="eastAsia"/>
              </w:rPr>
              <w:t>9.3.1.31</w:t>
            </w:r>
          </w:p>
        </w:tc>
        <w:tc>
          <w:tcPr>
            <w:tcW w:w="1757" w:type="dxa"/>
          </w:tcPr>
          <w:p w14:paraId="19AE439A" w14:textId="77777777" w:rsidR="00322600" w:rsidRPr="001D2E49" w:rsidRDefault="00322600" w:rsidP="005C2150">
            <w:pPr>
              <w:pStyle w:val="TAL"/>
              <w:rPr>
                <w:rFonts w:eastAsia="DengXian" w:cs="Arial"/>
                <w:lang w:eastAsia="zh-CN"/>
              </w:rPr>
            </w:pPr>
            <w:r w:rsidRPr="001D2E49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14:paraId="4D642A8F" w14:textId="77777777" w:rsidR="00322600" w:rsidRPr="001D2E49" w:rsidRDefault="00322600" w:rsidP="005C2150">
            <w:pPr>
              <w:pStyle w:val="TAC"/>
              <w:rPr>
                <w:rFonts w:eastAsia="Malgun Gothic"/>
              </w:rPr>
            </w:pPr>
            <w:r w:rsidRPr="001D2E49"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16C191F5" w14:textId="77777777" w:rsidR="00322600" w:rsidRPr="001D2E49" w:rsidRDefault="00322600" w:rsidP="005C2150">
            <w:pPr>
              <w:pStyle w:val="TAC"/>
              <w:rPr>
                <w:rFonts w:eastAsia="Malgun Gothic"/>
              </w:rPr>
            </w:pPr>
            <w:r w:rsidRPr="001D2E49">
              <w:rPr>
                <w:rFonts w:eastAsia="Malgun Gothic"/>
              </w:rPr>
              <w:t>reject</w:t>
            </w:r>
          </w:p>
        </w:tc>
      </w:tr>
      <w:tr w:rsidR="00322600" w:rsidRPr="001D2E49" w14:paraId="397EEC55" w14:textId="77777777" w:rsidTr="005C2150">
        <w:tc>
          <w:tcPr>
            <w:tcW w:w="2267" w:type="dxa"/>
          </w:tcPr>
          <w:p w14:paraId="4A34F48F" w14:textId="77777777" w:rsidR="00322600" w:rsidRPr="001D2E49" w:rsidRDefault="00322600" w:rsidP="005C2150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SRVCC Operation Possible</w:t>
            </w:r>
          </w:p>
        </w:tc>
        <w:tc>
          <w:tcPr>
            <w:tcW w:w="1020" w:type="dxa"/>
          </w:tcPr>
          <w:p w14:paraId="6C96E2A5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  <w:r w:rsidRPr="00083DA5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7381C5D4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48F59D0" w14:textId="77777777" w:rsidR="00322600" w:rsidRPr="001D2E49" w:rsidRDefault="00322600" w:rsidP="005C2150">
            <w:pPr>
              <w:pStyle w:val="TAL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9.3.1.128</w:t>
            </w:r>
          </w:p>
        </w:tc>
        <w:tc>
          <w:tcPr>
            <w:tcW w:w="1757" w:type="dxa"/>
          </w:tcPr>
          <w:p w14:paraId="1A756DE3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26055178" w14:textId="77777777" w:rsidR="00322600" w:rsidRPr="001D2E49" w:rsidRDefault="00322600" w:rsidP="005C2150">
            <w:pPr>
              <w:pStyle w:val="TAC"/>
              <w:rPr>
                <w:rFonts w:eastAsia="Malgun Gothic"/>
              </w:rPr>
            </w:pPr>
            <w:r w:rsidRPr="00083DA5"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35131E51" w14:textId="77777777" w:rsidR="00322600" w:rsidRPr="001D2E49" w:rsidRDefault="00322600" w:rsidP="005C2150">
            <w:pPr>
              <w:pStyle w:val="TAC"/>
              <w:rPr>
                <w:rFonts w:eastAsia="Malgun Gothic"/>
              </w:rPr>
            </w:pPr>
            <w:r w:rsidRPr="00083DA5">
              <w:rPr>
                <w:rFonts w:eastAsia="Malgun Gothic" w:hint="eastAsia"/>
              </w:rPr>
              <w:t>ignore</w:t>
            </w:r>
          </w:p>
        </w:tc>
      </w:tr>
      <w:tr w:rsidR="00322600" w:rsidRPr="001D2E49" w14:paraId="6925AFBA" w14:textId="77777777" w:rsidTr="005C2150">
        <w:tc>
          <w:tcPr>
            <w:tcW w:w="2267" w:type="dxa"/>
          </w:tcPr>
          <w:p w14:paraId="553D49BA" w14:textId="77777777" w:rsidR="00322600" w:rsidRDefault="00322600" w:rsidP="005C2150">
            <w:pPr>
              <w:pStyle w:val="TAL"/>
              <w:rPr>
                <w:rFonts w:eastAsia="Malgun Gothic" w:cs="Arial"/>
              </w:rPr>
            </w:pPr>
            <w:r w:rsidRPr="00BF600A">
              <w:rPr>
                <w:rFonts w:eastAsia="Malgun Gothic" w:cs="Arial"/>
              </w:rPr>
              <w:t>Enhanced Coverage Restrict</w:t>
            </w:r>
            <w:r>
              <w:rPr>
                <w:rFonts w:eastAsia="Malgun Gothic" w:cs="Arial"/>
              </w:rPr>
              <w:t>ion</w:t>
            </w:r>
          </w:p>
        </w:tc>
        <w:tc>
          <w:tcPr>
            <w:tcW w:w="1020" w:type="dxa"/>
          </w:tcPr>
          <w:p w14:paraId="2B423E09" w14:textId="77777777" w:rsidR="00322600" w:rsidRPr="00083DA5" w:rsidRDefault="00322600" w:rsidP="005C2150">
            <w:pPr>
              <w:pStyle w:val="TAL"/>
              <w:rPr>
                <w:rFonts w:eastAsia="Batang" w:cs="Arial"/>
              </w:rPr>
            </w:pPr>
            <w:r w:rsidRPr="00BF600A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2752B477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AE200DD" w14:textId="77777777" w:rsidR="00322600" w:rsidRDefault="00322600" w:rsidP="005C2150">
            <w:pPr>
              <w:pStyle w:val="TAL"/>
              <w:rPr>
                <w:rFonts w:eastAsia="Malgun Gothic"/>
              </w:rPr>
            </w:pPr>
            <w:r w:rsidRPr="00BF600A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BF600A">
              <w:rPr>
                <w:rFonts w:eastAsia="Malgun Gothic"/>
              </w:rPr>
              <w:t>.1.</w:t>
            </w:r>
            <w:r>
              <w:rPr>
                <w:rFonts w:eastAsia="Malgun Gothic"/>
              </w:rPr>
              <w:t>140</w:t>
            </w:r>
          </w:p>
        </w:tc>
        <w:tc>
          <w:tcPr>
            <w:tcW w:w="1757" w:type="dxa"/>
          </w:tcPr>
          <w:p w14:paraId="3B47EAA3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51014C93" w14:textId="77777777" w:rsidR="00322600" w:rsidRPr="00083DA5" w:rsidRDefault="00322600" w:rsidP="005C2150">
            <w:pPr>
              <w:pStyle w:val="TAC"/>
              <w:rPr>
                <w:rFonts w:eastAsia="Malgun Gothic"/>
              </w:rPr>
            </w:pPr>
            <w:r w:rsidRPr="00BF600A"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9E389AE" w14:textId="77777777" w:rsidR="00322600" w:rsidRPr="00083DA5" w:rsidRDefault="00322600" w:rsidP="005C2150">
            <w:pPr>
              <w:pStyle w:val="TAC"/>
              <w:rPr>
                <w:rFonts w:eastAsia="Malgun Gothic"/>
              </w:rPr>
            </w:pPr>
            <w:r w:rsidRPr="00BF600A">
              <w:rPr>
                <w:rFonts w:eastAsia="Malgun Gothic"/>
              </w:rPr>
              <w:t>ignore</w:t>
            </w:r>
          </w:p>
        </w:tc>
      </w:tr>
      <w:tr w:rsidR="00322600" w:rsidRPr="001D2E49" w14:paraId="69E39A2E" w14:textId="77777777" w:rsidTr="005C2150">
        <w:tc>
          <w:tcPr>
            <w:tcW w:w="2267" w:type="dxa"/>
          </w:tcPr>
          <w:p w14:paraId="65D35267" w14:textId="77777777" w:rsidR="00322600" w:rsidRDefault="00322600" w:rsidP="005C2150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Extended Connected Time</w:t>
            </w:r>
          </w:p>
        </w:tc>
        <w:tc>
          <w:tcPr>
            <w:tcW w:w="1020" w:type="dxa"/>
          </w:tcPr>
          <w:p w14:paraId="770D1F78" w14:textId="77777777" w:rsidR="00322600" w:rsidRPr="00083DA5" w:rsidRDefault="00322600" w:rsidP="005C2150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4D7D2791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563D1F2" w14:textId="77777777" w:rsidR="00322600" w:rsidRDefault="00322600" w:rsidP="005C215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9.3.3.31</w:t>
            </w:r>
          </w:p>
        </w:tc>
        <w:tc>
          <w:tcPr>
            <w:tcW w:w="1757" w:type="dxa"/>
          </w:tcPr>
          <w:p w14:paraId="717A1CCF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74B0209D" w14:textId="77777777" w:rsidR="00322600" w:rsidRPr="00083DA5" w:rsidRDefault="00322600" w:rsidP="005C2150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23E02B23" w14:textId="77777777" w:rsidR="00322600" w:rsidRPr="00083DA5" w:rsidRDefault="00322600" w:rsidP="005C2150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322600" w:rsidRPr="001D2E49" w14:paraId="5D3F23FB" w14:textId="77777777" w:rsidTr="005C2150">
        <w:tc>
          <w:tcPr>
            <w:tcW w:w="2267" w:type="dxa"/>
          </w:tcPr>
          <w:p w14:paraId="5B9EC6F4" w14:textId="77777777" w:rsidR="00322600" w:rsidRDefault="00322600" w:rsidP="005C2150">
            <w:pPr>
              <w:pStyle w:val="TAL"/>
              <w:rPr>
                <w:rFonts w:eastAsia="Malgun Gothic" w:cs="Arial"/>
              </w:rPr>
            </w:pPr>
            <w:r w:rsidRPr="00A230A4">
              <w:rPr>
                <w:rFonts w:eastAsia="Malgun Gothic" w:cs="Arial"/>
              </w:rPr>
              <w:t>UE Differentiation Information</w:t>
            </w:r>
          </w:p>
        </w:tc>
        <w:tc>
          <w:tcPr>
            <w:tcW w:w="1020" w:type="dxa"/>
          </w:tcPr>
          <w:p w14:paraId="75435C39" w14:textId="77777777" w:rsidR="00322600" w:rsidRPr="00083DA5" w:rsidRDefault="00322600" w:rsidP="005C2150">
            <w:pPr>
              <w:pStyle w:val="TAL"/>
              <w:rPr>
                <w:rFonts w:eastAsia="Batang" w:cs="Arial"/>
              </w:rPr>
            </w:pPr>
            <w:r w:rsidRPr="00A230A4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3435F1E4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48D82FC" w14:textId="77777777" w:rsidR="00322600" w:rsidRDefault="00322600" w:rsidP="005C2150">
            <w:pPr>
              <w:pStyle w:val="TAL"/>
              <w:rPr>
                <w:rFonts w:eastAsia="Malgun Gothic"/>
              </w:rPr>
            </w:pPr>
            <w:r w:rsidRPr="00A230A4">
              <w:rPr>
                <w:rFonts w:eastAsia="Malgun Gothic"/>
              </w:rPr>
              <w:t>9.3.1.</w:t>
            </w:r>
            <w:r>
              <w:rPr>
                <w:rFonts w:eastAsia="Malgun Gothic"/>
              </w:rPr>
              <w:t>144</w:t>
            </w:r>
          </w:p>
        </w:tc>
        <w:tc>
          <w:tcPr>
            <w:tcW w:w="1757" w:type="dxa"/>
          </w:tcPr>
          <w:p w14:paraId="13E6B825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15331892" w14:textId="77777777" w:rsidR="00322600" w:rsidRPr="00083DA5" w:rsidRDefault="00322600" w:rsidP="005C2150">
            <w:pPr>
              <w:pStyle w:val="TAC"/>
              <w:rPr>
                <w:rFonts w:eastAsia="Malgun Gothic"/>
              </w:rPr>
            </w:pPr>
            <w:r w:rsidRPr="00A230A4"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64424432" w14:textId="77777777" w:rsidR="00322600" w:rsidRPr="00083DA5" w:rsidRDefault="00322600" w:rsidP="005C2150">
            <w:pPr>
              <w:pStyle w:val="TAC"/>
              <w:rPr>
                <w:rFonts w:eastAsia="Malgun Gothic"/>
              </w:rPr>
            </w:pPr>
            <w:r w:rsidRPr="00A230A4">
              <w:rPr>
                <w:rFonts w:eastAsia="Malgun Gothic"/>
              </w:rPr>
              <w:t>ignore</w:t>
            </w:r>
          </w:p>
        </w:tc>
      </w:tr>
      <w:tr w:rsidR="00322600" w:rsidRPr="001D2E49" w14:paraId="09BE9FBC" w14:textId="77777777" w:rsidTr="005C2150">
        <w:tc>
          <w:tcPr>
            <w:tcW w:w="2267" w:type="dxa"/>
          </w:tcPr>
          <w:p w14:paraId="5A542AA6" w14:textId="77777777" w:rsidR="00322600" w:rsidRPr="00A230A4" w:rsidRDefault="00322600" w:rsidP="005C2150">
            <w:pPr>
              <w:pStyle w:val="TAL"/>
              <w:rPr>
                <w:rFonts w:eastAsia="Malgun Gothic" w:cs="Arial"/>
              </w:rPr>
            </w:pPr>
            <w:r>
              <w:rPr>
                <w:szCs w:val="22"/>
              </w:rPr>
              <w:t>CE-mode-B Restricted</w:t>
            </w:r>
          </w:p>
        </w:tc>
        <w:tc>
          <w:tcPr>
            <w:tcW w:w="1020" w:type="dxa"/>
          </w:tcPr>
          <w:p w14:paraId="69F513AB" w14:textId="77777777" w:rsidR="00322600" w:rsidRPr="00A230A4" w:rsidRDefault="00322600" w:rsidP="005C2150">
            <w:pPr>
              <w:pStyle w:val="TAL"/>
              <w:rPr>
                <w:rFonts w:eastAsia="Batang" w:cs="Arial"/>
              </w:rPr>
            </w:pPr>
            <w:r>
              <w:rPr>
                <w:szCs w:val="22"/>
              </w:rPr>
              <w:t>O</w:t>
            </w:r>
          </w:p>
        </w:tc>
        <w:tc>
          <w:tcPr>
            <w:tcW w:w="1080" w:type="dxa"/>
          </w:tcPr>
          <w:p w14:paraId="7A008080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04EB899" w14:textId="77777777" w:rsidR="00322600" w:rsidRPr="00A230A4" w:rsidRDefault="00322600" w:rsidP="005C2150">
            <w:pPr>
              <w:pStyle w:val="TAL"/>
              <w:rPr>
                <w:rFonts w:eastAsia="Malgun Gothic"/>
              </w:rPr>
            </w:pPr>
            <w:r>
              <w:rPr>
                <w:szCs w:val="22"/>
              </w:rPr>
              <w:t>9.3.1.155</w:t>
            </w:r>
          </w:p>
        </w:tc>
        <w:tc>
          <w:tcPr>
            <w:tcW w:w="1757" w:type="dxa"/>
          </w:tcPr>
          <w:p w14:paraId="670C7010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633415A4" w14:textId="77777777" w:rsidR="00322600" w:rsidRPr="00A230A4" w:rsidRDefault="00322600" w:rsidP="005C2150">
            <w:pPr>
              <w:pStyle w:val="TAC"/>
              <w:rPr>
                <w:rFonts w:eastAsia="Malgun Gothic"/>
              </w:rPr>
            </w:pPr>
            <w:r>
              <w:rPr>
                <w:szCs w:val="22"/>
              </w:rPr>
              <w:t>YES</w:t>
            </w:r>
          </w:p>
        </w:tc>
        <w:tc>
          <w:tcPr>
            <w:tcW w:w="1080" w:type="dxa"/>
          </w:tcPr>
          <w:p w14:paraId="602F1828" w14:textId="77777777" w:rsidR="00322600" w:rsidRPr="00A230A4" w:rsidRDefault="00322600" w:rsidP="005C2150">
            <w:pPr>
              <w:pStyle w:val="TAC"/>
              <w:rPr>
                <w:rFonts w:eastAsia="Malgun Gothic"/>
              </w:rPr>
            </w:pPr>
            <w:r>
              <w:rPr>
                <w:szCs w:val="22"/>
              </w:rPr>
              <w:t>ignore</w:t>
            </w:r>
          </w:p>
        </w:tc>
      </w:tr>
      <w:tr w:rsidR="00322600" w:rsidRPr="001D2E49" w14:paraId="2489A2B0" w14:textId="77777777" w:rsidTr="005C2150">
        <w:tc>
          <w:tcPr>
            <w:tcW w:w="2267" w:type="dxa"/>
          </w:tcPr>
          <w:p w14:paraId="7102A3AB" w14:textId="77777777" w:rsidR="00322600" w:rsidRDefault="00322600" w:rsidP="005C2150">
            <w:pPr>
              <w:pStyle w:val="TAL"/>
              <w:rPr>
                <w:szCs w:val="22"/>
              </w:rPr>
            </w:pPr>
            <w:r w:rsidRPr="00567372"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020" w:type="dxa"/>
          </w:tcPr>
          <w:p w14:paraId="0D4DD60E" w14:textId="77777777" w:rsidR="00322600" w:rsidRDefault="00322600" w:rsidP="005C2150">
            <w:pPr>
              <w:pStyle w:val="TAL"/>
              <w:rPr>
                <w:szCs w:val="22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E197F2B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3309BA5" w14:textId="77777777" w:rsidR="00322600" w:rsidRDefault="00322600" w:rsidP="005C2150">
            <w:pPr>
              <w:pStyle w:val="TAL"/>
              <w:rPr>
                <w:szCs w:val="22"/>
              </w:rPr>
            </w:pPr>
            <w:r w:rsidRPr="00E67E0D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6ACFC8B4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40539155" w14:textId="77777777" w:rsidR="00322600" w:rsidRDefault="00322600" w:rsidP="005C2150">
            <w:pPr>
              <w:pStyle w:val="TAC"/>
              <w:rPr>
                <w:szCs w:val="22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FB521A" w14:textId="77777777" w:rsidR="00322600" w:rsidRDefault="00322600" w:rsidP="005C2150">
            <w:pPr>
              <w:pStyle w:val="TAC"/>
              <w:rPr>
                <w:szCs w:val="22"/>
              </w:rPr>
            </w:pPr>
            <w:r w:rsidRPr="00567372">
              <w:rPr>
                <w:lang w:eastAsia="zh-CN"/>
              </w:rPr>
              <w:t>ignore</w:t>
            </w:r>
          </w:p>
        </w:tc>
      </w:tr>
      <w:tr w:rsidR="00322600" w:rsidRPr="001D2E49" w14:paraId="52B2285F" w14:textId="77777777" w:rsidTr="005C2150">
        <w:tc>
          <w:tcPr>
            <w:tcW w:w="2267" w:type="dxa"/>
          </w:tcPr>
          <w:p w14:paraId="4F32FB59" w14:textId="77777777" w:rsidR="00322600" w:rsidRDefault="00322600" w:rsidP="005C2150">
            <w:pPr>
              <w:pStyle w:val="TAL"/>
              <w:rPr>
                <w:szCs w:val="22"/>
              </w:rPr>
            </w:pPr>
            <w:r w:rsidRPr="003C7DBE">
              <w:t>UE Capability Info Request</w:t>
            </w:r>
          </w:p>
        </w:tc>
        <w:tc>
          <w:tcPr>
            <w:tcW w:w="1020" w:type="dxa"/>
          </w:tcPr>
          <w:p w14:paraId="71E1751F" w14:textId="77777777" w:rsidR="00322600" w:rsidRDefault="00322600" w:rsidP="005C2150">
            <w:pPr>
              <w:pStyle w:val="TAL"/>
              <w:rPr>
                <w:szCs w:val="22"/>
              </w:rPr>
            </w:pPr>
            <w:r w:rsidRPr="003C7DBE">
              <w:t>O</w:t>
            </w:r>
          </w:p>
        </w:tc>
        <w:tc>
          <w:tcPr>
            <w:tcW w:w="1080" w:type="dxa"/>
          </w:tcPr>
          <w:p w14:paraId="715726C3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776F476" w14:textId="77777777" w:rsidR="00322600" w:rsidRDefault="00322600" w:rsidP="005C2150">
            <w:pPr>
              <w:pStyle w:val="TAL"/>
              <w:rPr>
                <w:szCs w:val="22"/>
              </w:rPr>
            </w:pPr>
            <w:r w:rsidRPr="003C7DBE">
              <w:t>9.</w:t>
            </w:r>
            <w:r>
              <w:t>3.1.192</w:t>
            </w:r>
          </w:p>
        </w:tc>
        <w:tc>
          <w:tcPr>
            <w:tcW w:w="1757" w:type="dxa"/>
          </w:tcPr>
          <w:p w14:paraId="698D22D0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667D7E7F" w14:textId="77777777" w:rsidR="00322600" w:rsidRDefault="00322600" w:rsidP="005C2150">
            <w:pPr>
              <w:pStyle w:val="TAC"/>
              <w:rPr>
                <w:szCs w:val="22"/>
              </w:rPr>
            </w:pPr>
            <w:r w:rsidRPr="003C7DBE">
              <w:t>YES</w:t>
            </w:r>
          </w:p>
        </w:tc>
        <w:tc>
          <w:tcPr>
            <w:tcW w:w="1080" w:type="dxa"/>
          </w:tcPr>
          <w:p w14:paraId="776AAE6B" w14:textId="77777777" w:rsidR="00322600" w:rsidRDefault="00322600" w:rsidP="005C2150">
            <w:pPr>
              <w:pStyle w:val="TAC"/>
              <w:rPr>
                <w:szCs w:val="22"/>
              </w:rPr>
            </w:pPr>
            <w:r w:rsidRPr="003C7DBE">
              <w:t>ignore</w:t>
            </w:r>
          </w:p>
        </w:tc>
      </w:tr>
      <w:tr w:rsidR="00322600" w:rsidRPr="001D2E49" w14:paraId="3A037AA2" w14:textId="77777777" w:rsidTr="005C2150">
        <w:tc>
          <w:tcPr>
            <w:tcW w:w="2267" w:type="dxa"/>
          </w:tcPr>
          <w:p w14:paraId="17C394C3" w14:textId="77777777" w:rsidR="00322600" w:rsidRDefault="00322600" w:rsidP="005C2150">
            <w:pPr>
              <w:pStyle w:val="TAL"/>
              <w:rPr>
                <w:szCs w:val="22"/>
              </w:rPr>
            </w:pPr>
            <w:r>
              <w:rPr>
                <w:rFonts w:eastAsia="Batang" w:cs="Arial"/>
                <w:lang w:eastAsia="ja-JP"/>
              </w:rPr>
              <w:t>End Indication</w:t>
            </w:r>
          </w:p>
        </w:tc>
        <w:tc>
          <w:tcPr>
            <w:tcW w:w="1020" w:type="dxa"/>
          </w:tcPr>
          <w:p w14:paraId="452EC4EC" w14:textId="77777777" w:rsidR="00322600" w:rsidRDefault="00322600" w:rsidP="005C2150">
            <w:pPr>
              <w:pStyle w:val="TAL"/>
              <w:rPr>
                <w:szCs w:val="22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E456189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6BB8968" w14:textId="77777777" w:rsidR="00322600" w:rsidRDefault="00322600" w:rsidP="005C2150">
            <w:pPr>
              <w:pStyle w:val="TAL"/>
              <w:rPr>
                <w:szCs w:val="22"/>
              </w:rPr>
            </w:pPr>
            <w:r>
              <w:rPr>
                <w:rFonts w:cs="Arial"/>
                <w:lang w:eastAsia="ja-JP"/>
              </w:rPr>
              <w:t>9.3.3.32</w:t>
            </w:r>
          </w:p>
        </w:tc>
        <w:tc>
          <w:tcPr>
            <w:tcW w:w="1757" w:type="dxa"/>
          </w:tcPr>
          <w:p w14:paraId="53931CF1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4DCA324D" w14:textId="77777777" w:rsidR="00322600" w:rsidRDefault="00322600" w:rsidP="005C2150">
            <w:pPr>
              <w:pStyle w:val="TAC"/>
              <w:rPr>
                <w:szCs w:val="22"/>
              </w:rPr>
            </w:pPr>
            <w:r w:rsidRPr="00D64A3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F88B43" w14:textId="77777777" w:rsidR="00322600" w:rsidRDefault="00322600" w:rsidP="005C2150">
            <w:pPr>
              <w:pStyle w:val="TAC"/>
              <w:rPr>
                <w:szCs w:val="22"/>
              </w:rPr>
            </w:pPr>
            <w:r w:rsidRPr="00D64A3C">
              <w:rPr>
                <w:lang w:eastAsia="ja-JP"/>
              </w:rPr>
              <w:t>ignore</w:t>
            </w:r>
          </w:p>
        </w:tc>
      </w:tr>
      <w:tr w:rsidR="00322600" w:rsidRPr="001D2E49" w14:paraId="1C6DEB14" w14:textId="77777777" w:rsidTr="005C2150">
        <w:tc>
          <w:tcPr>
            <w:tcW w:w="2267" w:type="dxa"/>
          </w:tcPr>
          <w:p w14:paraId="328464E8" w14:textId="77777777" w:rsidR="00322600" w:rsidRDefault="00322600" w:rsidP="005C2150">
            <w:pPr>
              <w:pStyle w:val="TAL"/>
              <w:rPr>
                <w:rFonts w:eastAsia="Batang" w:cs="Arial"/>
                <w:lang w:eastAsia="ja-JP"/>
              </w:rPr>
            </w:pPr>
            <w:r w:rsidRPr="00732424">
              <w:rPr>
                <w:rFonts w:cs="Arial"/>
                <w:lang w:eastAsia="zh-CN"/>
              </w:rPr>
              <w:t xml:space="preserve">UE </w:t>
            </w:r>
            <w:r>
              <w:rPr>
                <w:rFonts w:cs="Arial"/>
                <w:lang w:eastAsia="zh-CN"/>
              </w:rPr>
              <w:t xml:space="preserve">Radio </w:t>
            </w:r>
            <w:r w:rsidRPr="00732424">
              <w:rPr>
                <w:rFonts w:cs="Arial"/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1C1FD9C5" w14:textId="77777777" w:rsidR="00322600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CF22AF8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1671BC0" w14:textId="77777777" w:rsidR="00322600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757" w:type="dxa"/>
          </w:tcPr>
          <w:p w14:paraId="2BA05C4F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42020815" w14:textId="77777777" w:rsidR="00322600" w:rsidRPr="00D64A3C" w:rsidRDefault="00322600" w:rsidP="005C2150">
            <w:pPr>
              <w:pStyle w:val="TAC"/>
              <w:rPr>
                <w:lang w:eastAsia="ja-JP"/>
              </w:rPr>
            </w:pPr>
            <w:r w:rsidRPr="00732424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FCEF1C" w14:textId="77777777" w:rsidR="00322600" w:rsidRPr="00D64A3C" w:rsidRDefault="00322600" w:rsidP="005C2150">
            <w:pPr>
              <w:pStyle w:val="TAC"/>
              <w:rPr>
                <w:lang w:eastAsia="ja-JP"/>
              </w:rPr>
            </w:pPr>
            <w:r w:rsidRPr="00732424">
              <w:rPr>
                <w:lang w:eastAsia="ja-JP"/>
              </w:rPr>
              <w:t>reject</w:t>
            </w:r>
          </w:p>
        </w:tc>
      </w:tr>
      <w:tr w:rsidR="00322600" w:rsidRPr="001D2E49" w14:paraId="3AC612C3" w14:textId="77777777" w:rsidTr="005C2150">
        <w:tc>
          <w:tcPr>
            <w:tcW w:w="2267" w:type="dxa"/>
          </w:tcPr>
          <w:p w14:paraId="3FE012F1" w14:textId="77777777" w:rsidR="00322600" w:rsidRPr="00732424" w:rsidRDefault="00322600" w:rsidP="005C215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 w14:paraId="124375A1" w14:textId="77777777" w:rsidR="00322600" w:rsidRPr="00732424" w:rsidRDefault="00322600" w:rsidP="005C21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1045F4E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FC9078E" w14:textId="77777777" w:rsidR="00322600" w:rsidRPr="00732424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15377A">
              <w:rPr>
                <w:lang w:eastAsia="zh-CN"/>
              </w:rPr>
              <w:t>9.3.1.229</w:t>
            </w:r>
          </w:p>
        </w:tc>
        <w:tc>
          <w:tcPr>
            <w:tcW w:w="1757" w:type="dxa"/>
          </w:tcPr>
          <w:p w14:paraId="3E33B2B8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605C1868" w14:textId="77777777" w:rsidR="00322600" w:rsidRPr="00732424" w:rsidRDefault="00322600" w:rsidP="005C2150">
            <w:pPr>
              <w:pStyle w:val="TAC"/>
              <w:rPr>
                <w:lang w:eastAsia="ja-JP"/>
              </w:rPr>
            </w:pPr>
            <w:r w:rsidRPr="00432E75">
              <w:t>YES</w:t>
            </w:r>
          </w:p>
        </w:tc>
        <w:tc>
          <w:tcPr>
            <w:tcW w:w="1080" w:type="dxa"/>
          </w:tcPr>
          <w:p w14:paraId="48212645" w14:textId="77777777" w:rsidR="00322600" w:rsidRPr="00732424" w:rsidRDefault="00322600" w:rsidP="005C2150">
            <w:pPr>
              <w:pStyle w:val="TAC"/>
              <w:rPr>
                <w:lang w:eastAsia="ja-JP"/>
              </w:rPr>
            </w:pPr>
            <w:r w:rsidRPr="00432E75">
              <w:rPr>
                <w:lang w:eastAsia="ja-JP"/>
              </w:rPr>
              <w:t>ignore</w:t>
            </w:r>
          </w:p>
        </w:tc>
      </w:tr>
      <w:tr w:rsidR="00322600" w:rsidRPr="001D2E49" w14:paraId="6275B4D4" w14:textId="77777777" w:rsidTr="005C2150">
        <w:tc>
          <w:tcPr>
            <w:tcW w:w="2267" w:type="dxa"/>
          </w:tcPr>
          <w:p w14:paraId="5BCA99AE" w14:textId="77777777" w:rsidR="00322600" w:rsidRDefault="00322600" w:rsidP="005C2150">
            <w:pPr>
              <w:pStyle w:val="TAL"/>
              <w:rPr>
                <w:lang w:eastAsia="zh-CN"/>
              </w:rPr>
            </w:pPr>
            <w:r w:rsidRPr="009C7238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0676960F" w14:textId="77777777" w:rsidR="00322600" w:rsidRDefault="00322600" w:rsidP="005C2150">
            <w:pPr>
              <w:pStyle w:val="TAL"/>
              <w:rPr>
                <w:lang w:eastAsia="zh-CN"/>
              </w:rPr>
            </w:pPr>
            <w:r w:rsidRPr="009C7238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E677BDE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307B2E4" w14:textId="77777777" w:rsidR="00322600" w:rsidRPr="0015377A" w:rsidRDefault="00322600" w:rsidP="005C2150">
            <w:pPr>
              <w:pStyle w:val="TAL"/>
              <w:rPr>
                <w:lang w:eastAsia="zh-CN"/>
              </w:rPr>
            </w:pPr>
            <w:r w:rsidRPr="009C7238">
              <w:rPr>
                <w:rFonts w:cs="Arial"/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496693FE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7F4855D4" w14:textId="77777777" w:rsidR="00322600" w:rsidRPr="00432E75" w:rsidRDefault="00322600" w:rsidP="005C2150">
            <w:pPr>
              <w:pStyle w:val="TAC"/>
            </w:pPr>
            <w:r w:rsidRPr="009C723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11AF10" w14:textId="77777777" w:rsidR="00322600" w:rsidRPr="00432E75" w:rsidRDefault="00322600" w:rsidP="005C2150">
            <w:pPr>
              <w:pStyle w:val="TAC"/>
              <w:rPr>
                <w:lang w:eastAsia="ja-JP"/>
              </w:rPr>
            </w:pPr>
            <w:r w:rsidRPr="009C7238">
              <w:rPr>
                <w:lang w:eastAsia="ja-JP"/>
              </w:rPr>
              <w:t>ignore</w:t>
            </w:r>
          </w:p>
        </w:tc>
      </w:tr>
      <w:tr w:rsidR="00322600" w:rsidRPr="001D2E49" w14:paraId="5882E3EA" w14:textId="77777777" w:rsidTr="005C2150">
        <w:tc>
          <w:tcPr>
            <w:tcW w:w="2267" w:type="dxa"/>
          </w:tcPr>
          <w:p w14:paraId="58A715CF" w14:textId="77777777" w:rsidR="00322600" w:rsidRPr="009C7238" w:rsidRDefault="00322600" w:rsidP="005C2150">
            <w:pPr>
              <w:pStyle w:val="TAL"/>
              <w:rPr>
                <w:rFonts w:eastAsia="Batang" w:cs="Arial"/>
                <w:lang w:eastAsia="ja-JP"/>
              </w:rPr>
            </w:pPr>
            <w:r w:rsidRPr="00BB5AA1">
              <w:t>Partially Allowed NSSAI</w:t>
            </w:r>
          </w:p>
        </w:tc>
        <w:tc>
          <w:tcPr>
            <w:tcW w:w="1020" w:type="dxa"/>
          </w:tcPr>
          <w:p w14:paraId="1CFC9C83" w14:textId="77777777" w:rsidR="00322600" w:rsidRPr="009C7238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6A154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20D202A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C97A52D" w14:textId="77777777" w:rsidR="00322600" w:rsidRPr="009C7238" w:rsidRDefault="00322600" w:rsidP="005C2150">
            <w:pPr>
              <w:pStyle w:val="TAL"/>
              <w:rPr>
                <w:rFonts w:cs="Arial"/>
                <w:lang w:eastAsia="ja-JP"/>
              </w:rPr>
            </w:pPr>
            <w:r w:rsidRPr="006A1548">
              <w:rPr>
                <w:lang w:eastAsia="ja-JP"/>
              </w:rPr>
              <w:t>9.3.1.</w:t>
            </w:r>
            <w:r>
              <w:rPr>
                <w:lang w:eastAsia="ja-JP"/>
              </w:rPr>
              <w:t>261</w:t>
            </w:r>
          </w:p>
        </w:tc>
        <w:tc>
          <w:tcPr>
            <w:tcW w:w="1757" w:type="dxa"/>
          </w:tcPr>
          <w:p w14:paraId="10A898DA" w14:textId="77777777" w:rsidR="00322600" w:rsidRPr="001D2E49" w:rsidRDefault="00322600" w:rsidP="005C2150">
            <w:pPr>
              <w:pStyle w:val="TAL"/>
              <w:rPr>
                <w:rFonts w:eastAsia="Batang" w:cs="Arial"/>
              </w:rPr>
            </w:pPr>
            <w:r w:rsidRPr="006A1548">
              <w:rPr>
                <w:rFonts w:eastAsia="Batang"/>
              </w:rPr>
              <w:t>Indicates the S-NSSAIs partially permitted by the network.</w:t>
            </w:r>
          </w:p>
        </w:tc>
        <w:tc>
          <w:tcPr>
            <w:tcW w:w="1080" w:type="dxa"/>
          </w:tcPr>
          <w:p w14:paraId="2EFC8D15" w14:textId="77777777" w:rsidR="00322600" w:rsidRPr="009C7238" w:rsidRDefault="00322600" w:rsidP="005C2150">
            <w:pPr>
              <w:pStyle w:val="TAC"/>
              <w:rPr>
                <w:lang w:eastAsia="ja-JP"/>
              </w:rPr>
            </w:pPr>
            <w:r w:rsidRPr="00BB5AA1">
              <w:t>YES</w:t>
            </w:r>
          </w:p>
        </w:tc>
        <w:tc>
          <w:tcPr>
            <w:tcW w:w="1080" w:type="dxa"/>
          </w:tcPr>
          <w:p w14:paraId="29BD26B6" w14:textId="77777777" w:rsidR="00322600" w:rsidRPr="009C7238" w:rsidRDefault="00322600" w:rsidP="005C2150">
            <w:pPr>
              <w:pStyle w:val="TAC"/>
              <w:rPr>
                <w:lang w:eastAsia="ja-JP"/>
              </w:rPr>
            </w:pPr>
            <w:r w:rsidRPr="00BB5AA1">
              <w:t>ignore</w:t>
            </w:r>
          </w:p>
        </w:tc>
      </w:tr>
      <w:tr w:rsidR="00322600" w:rsidRPr="001D2E49" w14:paraId="35B5E61A" w14:textId="77777777" w:rsidTr="005C2150">
        <w:tc>
          <w:tcPr>
            <w:tcW w:w="2267" w:type="dxa"/>
          </w:tcPr>
          <w:p w14:paraId="306E7302" w14:textId="77777777" w:rsidR="00322600" w:rsidRPr="00BB5AA1" w:rsidRDefault="00322600" w:rsidP="005C2150">
            <w:pPr>
              <w:pStyle w:val="TAL"/>
            </w:pPr>
            <w:r>
              <w:t>Mobile IAB Authorized</w:t>
            </w:r>
          </w:p>
        </w:tc>
        <w:tc>
          <w:tcPr>
            <w:tcW w:w="1020" w:type="dxa"/>
          </w:tcPr>
          <w:p w14:paraId="183ED5E4" w14:textId="77777777" w:rsidR="00322600" w:rsidRPr="006A1548" w:rsidRDefault="00322600" w:rsidP="005C215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DA04E37" w14:textId="77777777" w:rsidR="00322600" w:rsidRPr="001D2E49" w:rsidRDefault="00322600" w:rsidP="005C21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9E56B46" w14:textId="77777777" w:rsidR="00322600" w:rsidRPr="006A1548" w:rsidRDefault="00322600" w:rsidP="005C215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</w:t>
            </w:r>
            <w:r>
              <w:rPr>
                <w:rFonts w:hint="eastAsia"/>
                <w:lang w:val="en-US" w:eastAsia="zh-CN"/>
              </w:rPr>
              <w:t>259</w:t>
            </w:r>
          </w:p>
        </w:tc>
        <w:tc>
          <w:tcPr>
            <w:tcW w:w="1757" w:type="dxa"/>
          </w:tcPr>
          <w:p w14:paraId="0151275D" w14:textId="77777777" w:rsidR="00322600" w:rsidRPr="006A1548" w:rsidRDefault="00322600" w:rsidP="005C2150">
            <w:pPr>
              <w:pStyle w:val="TAL"/>
              <w:rPr>
                <w:rFonts w:eastAsia="Batang"/>
              </w:rPr>
            </w:pPr>
          </w:p>
        </w:tc>
        <w:tc>
          <w:tcPr>
            <w:tcW w:w="1080" w:type="dxa"/>
          </w:tcPr>
          <w:p w14:paraId="215FC07A" w14:textId="77777777" w:rsidR="00322600" w:rsidRPr="00BB5AA1" w:rsidRDefault="00322600" w:rsidP="005C2150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167C9CE" w14:textId="61A0DF90" w:rsidR="00322600" w:rsidRPr="00BB5AA1" w:rsidRDefault="00322600" w:rsidP="005C2150">
            <w:pPr>
              <w:pStyle w:val="TAC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gnore</w:t>
            </w:r>
          </w:p>
        </w:tc>
      </w:tr>
      <w:tr w:rsidR="00CC66D6" w:rsidRPr="001D2E49" w14:paraId="70CE31E0" w14:textId="77777777" w:rsidTr="005C2150">
        <w:trPr>
          <w:ins w:id="126" w:author="Ericsson User" w:date="2025-05-05T13:31:00Z"/>
        </w:trPr>
        <w:tc>
          <w:tcPr>
            <w:tcW w:w="2267" w:type="dxa"/>
          </w:tcPr>
          <w:p w14:paraId="7B3A5214" w14:textId="557173D7" w:rsidR="00CC66D6" w:rsidRPr="00023D37" w:rsidRDefault="00085689" w:rsidP="005C2150">
            <w:pPr>
              <w:pStyle w:val="TAL"/>
              <w:rPr>
                <w:ins w:id="127" w:author="Ericsson User" w:date="2025-05-05T13:31:00Z"/>
              </w:rPr>
            </w:pPr>
            <w:ins w:id="128" w:author="Ericsson User" w:date="2025-05-06T09:45:00Z">
              <w:r>
                <w:t>Unsupported</w:t>
              </w:r>
            </w:ins>
            <w:ins w:id="129" w:author="Ericsson User" w:date="2025-05-05T13:31:00Z">
              <w:r w:rsidR="00CC66D6" w:rsidRPr="00023D37">
                <w:t xml:space="preserve"> NSSAI</w:t>
              </w:r>
            </w:ins>
          </w:p>
        </w:tc>
        <w:tc>
          <w:tcPr>
            <w:tcW w:w="1020" w:type="dxa"/>
          </w:tcPr>
          <w:p w14:paraId="076BC1D4" w14:textId="77777777" w:rsidR="00CC66D6" w:rsidRPr="00023D37" w:rsidRDefault="00CC66D6" w:rsidP="005C2150">
            <w:pPr>
              <w:pStyle w:val="TAL"/>
              <w:rPr>
                <w:ins w:id="130" w:author="Ericsson User" w:date="2025-05-05T13:31:00Z"/>
                <w:lang w:val="en-US" w:eastAsia="zh-CN"/>
              </w:rPr>
            </w:pPr>
            <w:ins w:id="131" w:author="Ericsson User" w:date="2025-05-05T13:31:00Z">
              <w:r w:rsidRPr="00023D37"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4BF79F88" w14:textId="77777777" w:rsidR="00CC66D6" w:rsidRPr="00023D37" w:rsidRDefault="00CC66D6" w:rsidP="005C2150">
            <w:pPr>
              <w:pStyle w:val="TAL"/>
              <w:rPr>
                <w:ins w:id="132" w:author="Ericsson User" w:date="2025-05-05T13:31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5B0031D" w14:textId="00CFCA43" w:rsidR="00CC66D6" w:rsidRPr="00023D37" w:rsidRDefault="00CC66D6" w:rsidP="005C2150">
            <w:pPr>
              <w:pStyle w:val="TAL"/>
              <w:rPr>
                <w:ins w:id="133" w:author="Ericsson User" w:date="2025-05-05T13:31:00Z"/>
                <w:lang w:eastAsia="zh-CN"/>
              </w:rPr>
            </w:pPr>
            <w:ins w:id="134" w:author="Ericsson User" w:date="2025-05-05T13:31:00Z">
              <w:r w:rsidRPr="00023D37">
                <w:rPr>
                  <w:lang w:eastAsia="zh-CN"/>
                </w:rPr>
                <w:t>9.3.</w:t>
              </w:r>
            </w:ins>
            <w:ins w:id="135" w:author="Ericsson User" w:date="2025-05-06T09:45:00Z">
              <w:r w:rsidR="00085689">
                <w:rPr>
                  <w:lang w:eastAsia="zh-CN"/>
                </w:rPr>
                <w:t>1</w:t>
              </w:r>
            </w:ins>
            <w:ins w:id="136" w:author="Ericsson User" w:date="2025-05-05T13:31:00Z">
              <w:r w:rsidRPr="00023D37">
                <w:rPr>
                  <w:lang w:eastAsia="zh-CN"/>
                </w:rPr>
                <w:t>.</w:t>
              </w:r>
            </w:ins>
            <w:ins w:id="137" w:author="Ericsson User" w:date="2025-05-06T09:45:00Z">
              <w:r w:rsidR="00085689">
                <w:rPr>
                  <w:lang w:eastAsia="zh-CN"/>
                </w:rPr>
                <w:t>xxx</w:t>
              </w:r>
            </w:ins>
          </w:p>
        </w:tc>
        <w:tc>
          <w:tcPr>
            <w:tcW w:w="1757" w:type="dxa"/>
          </w:tcPr>
          <w:p w14:paraId="74A9A24A" w14:textId="38F14627" w:rsidR="002048DC" w:rsidRPr="00023D37" w:rsidRDefault="002048DC" w:rsidP="002048DC">
            <w:pPr>
              <w:pStyle w:val="TAL"/>
              <w:rPr>
                <w:ins w:id="138" w:author="Ericsson User" w:date="2025-05-06T11:19:00Z"/>
                <w:rFonts w:cs="Arial"/>
                <w:szCs w:val="18"/>
                <w:lang w:val="en-US" w:eastAsia="zh-CN"/>
              </w:rPr>
            </w:pPr>
            <w:ins w:id="139" w:author="Ericsson User" w:date="2025-05-06T11:19:00Z">
              <w:r w:rsidRPr="00023D37"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 w:rsidRPr="00023D37">
                <w:rPr>
                  <w:rFonts w:cs="Arial"/>
                  <w:szCs w:val="18"/>
                </w:rPr>
                <w:t>his IE contain</w:t>
              </w:r>
              <w:r>
                <w:rPr>
                  <w:rFonts w:cs="Arial"/>
                  <w:szCs w:val="18"/>
                </w:rPr>
                <w:t>s</w:t>
              </w:r>
              <w:r w:rsidRPr="00023D37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a list of </w:t>
              </w:r>
            </w:ins>
            <w:ins w:id="140" w:author="Ericsson User" w:date="2025-05-06T11:26:00Z">
              <w:r w:rsidR="00A14908">
                <w:rPr>
                  <w:rFonts w:cs="Arial"/>
                  <w:szCs w:val="18"/>
                </w:rPr>
                <w:t>S</w:t>
              </w:r>
            </w:ins>
            <w:ins w:id="141" w:author="Ericsson User" w:date="2025-05-06T11:27:00Z">
              <w:r w:rsidR="00A14908">
                <w:rPr>
                  <w:rFonts w:cs="Arial"/>
                  <w:szCs w:val="18"/>
                </w:rPr>
                <w:t>-</w:t>
              </w:r>
            </w:ins>
            <w:ins w:id="142" w:author="Ericsson User" w:date="2025-05-06T11:19:00Z">
              <w:r w:rsidRPr="00023D37">
                <w:rPr>
                  <w:rFonts w:cs="Arial"/>
                  <w:szCs w:val="18"/>
                </w:rPr>
                <w:t>NSSAI</w:t>
              </w:r>
            </w:ins>
            <w:ins w:id="143" w:author="Ericsson User" w:date="2025-05-06T11:24:00Z">
              <w:r w:rsidR="001A68A5">
                <w:rPr>
                  <w:rFonts w:cs="Arial"/>
                  <w:szCs w:val="18"/>
                </w:rPr>
                <w:t>s</w:t>
              </w:r>
            </w:ins>
            <w:ins w:id="144" w:author="Ericsson User" w:date="2025-05-06T11:19:00Z">
              <w:r w:rsidRPr="00023D37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that were requested by the UE and rejected by the AMF due to the slice not being supported</w:t>
              </w:r>
              <w:r w:rsidRPr="00023D37">
                <w:rPr>
                  <w:rFonts w:cs="Arial" w:hint="eastAsia"/>
                  <w:szCs w:val="18"/>
                  <w:lang w:val="en-US" w:eastAsia="zh-CN"/>
                </w:rPr>
                <w:t>.</w:t>
              </w:r>
            </w:ins>
          </w:p>
          <w:p w14:paraId="7C746026" w14:textId="0AC5AD16" w:rsidR="00CC66D6" w:rsidRPr="00085689" w:rsidRDefault="00CC66D6" w:rsidP="005C2150">
            <w:pPr>
              <w:pStyle w:val="TAL"/>
              <w:rPr>
                <w:ins w:id="145" w:author="Ericsson User" w:date="2025-05-05T13:31:00Z"/>
                <w:rFonts w:eastAsia="Batang"/>
                <w:lang w:val="en-US"/>
              </w:rPr>
            </w:pPr>
          </w:p>
        </w:tc>
        <w:tc>
          <w:tcPr>
            <w:tcW w:w="1080" w:type="dxa"/>
          </w:tcPr>
          <w:p w14:paraId="1799924F" w14:textId="77777777" w:rsidR="00CC66D6" w:rsidRPr="00023D37" w:rsidRDefault="00CC66D6" w:rsidP="005C2150">
            <w:pPr>
              <w:pStyle w:val="TAC"/>
              <w:rPr>
                <w:ins w:id="146" w:author="Ericsson User" w:date="2025-05-05T13:31:00Z"/>
                <w:lang w:eastAsia="zh-CN"/>
              </w:rPr>
            </w:pPr>
            <w:ins w:id="147" w:author="Ericsson User" w:date="2025-05-05T13:31:00Z">
              <w:r w:rsidRPr="00023D3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98EA7F4" w14:textId="77777777" w:rsidR="00CC66D6" w:rsidRPr="00023D37" w:rsidRDefault="00CC66D6" w:rsidP="005C2150">
            <w:pPr>
              <w:pStyle w:val="TAC"/>
              <w:rPr>
                <w:ins w:id="148" w:author="Ericsson User" w:date="2025-05-05T13:31:00Z"/>
                <w:lang w:eastAsia="zh-CN"/>
              </w:rPr>
            </w:pPr>
            <w:ins w:id="149" w:author="Ericsson User" w:date="2025-05-05T13:31:00Z">
              <w:r w:rsidRPr="00023D37">
                <w:rPr>
                  <w:lang w:eastAsia="zh-CN"/>
                </w:rPr>
                <w:t>I</w:t>
              </w:r>
              <w:r w:rsidRPr="00023D37">
                <w:rPr>
                  <w:rFonts w:hint="eastAsia"/>
                  <w:lang w:eastAsia="zh-CN"/>
                </w:rPr>
                <w:t>gnore</w:t>
              </w:r>
            </w:ins>
          </w:p>
        </w:tc>
      </w:tr>
    </w:tbl>
    <w:p w14:paraId="15FB6835" w14:textId="77777777" w:rsidR="00F37A2E" w:rsidRDefault="00F37A2E" w:rsidP="00F37A2E">
      <w:pPr>
        <w:overflowPunct w:val="0"/>
        <w:autoSpaceDE w:val="0"/>
        <w:autoSpaceDN w:val="0"/>
        <w:adjustRightInd w:val="0"/>
        <w:textAlignment w:val="baseline"/>
        <w:rPr>
          <w:ins w:id="150" w:author="Ericsson User" w:date="2025-05-06T10:03:00Z"/>
          <w:rFonts w:eastAsia="Malgun Gothic"/>
          <w:highlight w:val="yellow"/>
          <w:lang w:eastAsia="zh-CN"/>
        </w:rPr>
      </w:pPr>
    </w:p>
    <w:p w14:paraId="6181CCE6" w14:textId="53C00CCB" w:rsidR="00A65B6E" w:rsidRPr="009F460D" w:rsidRDefault="00F37A2E" w:rsidP="009F460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4B9E8512" w14:textId="77777777" w:rsidR="00A65B6E" w:rsidRPr="009F460D" w:rsidRDefault="00A65B6E" w:rsidP="00A65B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val="fr-FR" w:eastAsia="ko-KR"/>
        </w:rPr>
      </w:pPr>
      <w:r w:rsidRPr="009F460D">
        <w:rPr>
          <w:rFonts w:ascii="Arial" w:eastAsia="Malgun Gothic" w:hAnsi="Arial"/>
          <w:sz w:val="28"/>
          <w:lang w:val="fr-FR" w:eastAsia="ko-KR"/>
        </w:rPr>
        <w:lastRenderedPageBreak/>
        <w:t>9.2.5</w:t>
      </w:r>
      <w:r w:rsidRPr="009F460D">
        <w:rPr>
          <w:rFonts w:ascii="Arial" w:eastAsia="Malgun Gothic" w:hAnsi="Arial"/>
          <w:sz w:val="28"/>
          <w:lang w:val="fr-FR" w:eastAsia="ko-KR"/>
        </w:rPr>
        <w:tab/>
        <w:t>NAS Transport Messages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B63E480" w14:textId="77777777" w:rsidR="00A65B6E" w:rsidRPr="009F460D" w:rsidRDefault="00A65B6E" w:rsidP="00A65B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lang w:val="fr-FR" w:eastAsia="ko-KR"/>
        </w:rPr>
      </w:pPr>
      <w:bookmarkStart w:id="151" w:name="_CR9_2_5_1"/>
      <w:bookmarkStart w:id="152" w:name="_Toc20955110"/>
      <w:bookmarkStart w:id="153" w:name="_Toc29503556"/>
      <w:bookmarkStart w:id="154" w:name="_Toc29504140"/>
      <w:bookmarkStart w:id="155" w:name="_Toc29504724"/>
      <w:bookmarkStart w:id="156" w:name="_Toc36553170"/>
      <w:bookmarkStart w:id="157" w:name="_Toc36554897"/>
      <w:bookmarkStart w:id="158" w:name="_Toc45652206"/>
      <w:bookmarkStart w:id="159" w:name="_Toc45658638"/>
      <w:bookmarkStart w:id="160" w:name="_Toc45720458"/>
      <w:bookmarkStart w:id="161" w:name="_Toc45798338"/>
      <w:bookmarkStart w:id="162" w:name="_Toc45897727"/>
      <w:bookmarkStart w:id="163" w:name="_Toc51745931"/>
      <w:bookmarkStart w:id="164" w:name="_Toc64446195"/>
      <w:bookmarkStart w:id="165" w:name="_Toc73982065"/>
      <w:bookmarkStart w:id="166" w:name="_Toc88652154"/>
      <w:bookmarkStart w:id="167" w:name="_Toc97891197"/>
      <w:bookmarkStart w:id="168" w:name="_Toc99123318"/>
      <w:bookmarkStart w:id="169" w:name="_Toc99662122"/>
      <w:bookmarkStart w:id="170" w:name="_Toc105152188"/>
      <w:bookmarkStart w:id="171" w:name="_Toc105173994"/>
      <w:bookmarkStart w:id="172" w:name="_Toc106108992"/>
      <w:bookmarkStart w:id="173" w:name="_Toc106122897"/>
      <w:bookmarkStart w:id="174" w:name="_Toc107409450"/>
      <w:bookmarkStart w:id="175" w:name="_Toc112756639"/>
      <w:bookmarkStart w:id="176" w:name="_Toc184820399"/>
      <w:bookmarkEnd w:id="151"/>
      <w:r w:rsidRPr="009F460D">
        <w:rPr>
          <w:rFonts w:ascii="Arial" w:eastAsia="Malgun Gothic" w:hAnsi="Arial"/>
          <w:lang w:val="fr-FR" w:eastAsia="ko-KR"/>
        </w:rPr>
        <w:t>9.2.5.1</w:t>
      </w:r>
      <w:r w:rsidRPr="009F460D">
        <w:rPr>
          <w:rFonts w:ascii="Arial" w:eastAsia="Malgun Gothic" w:hAnsi="Arial"/>
          <w:lang w:val="fr-FR" w:eastAsia="ko-KR"/>
        </w:rPr>
        <w:tab/>
        <w:t>INITIAL UE MESSAGE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6241B79F" w14:textId="77777777" w:rsidR="00A65B6E" w:rsidRPr="00D16081" w:rsidRDefault="00A65B6E" w:rsidP="00A65B6E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D16081">
        <w:rPr>
          <w:rFonts w:eastAsia="Malgun Gothic"/>
          <w:lang w:eastAsia="ko-KR"/>
        </w:rPr>
        <w:t xml:space="preserve">This message is sent by the NG-RAN node to transfer </w:t>
      </w:r>
      <w:r w:rsidRPr="00D16081">
        <w:rPr>
          <w:rFonts w:eastAsia="Batang"/>
          <w:lang w:eastAsia="ko-KR"/>
        </w:rPr>
        <w:t xml:space="preserve">the </w:t>
      </w:r>
      <w:r w:rsidRPr="00D16081">
        <w:rPr>
          <w:rFonts w:eastAsia="Malgun Gothic"/>
          <w:lang w:eastAsia="ko-KR"/>
        </w:rPr>
        <w:t>initial layer 3 message to the AMF</w:t>
      </w:r>
      <w:r w:rsidRPr="00D16081">
        <w:rPr>
          <w:rFonts w:eastAsia="Batang"/>
          <w:lang w:eastAsia="ko-KR"/>
        </w:rPr>
        <w:t xml:space="preserve"> over the NG</w:t>
      </w:r>
      <w:r w:rsidRPr="00D16081">
        <w:rPr>
          <w:rFonts w:eastAsia="Malgun Gothic"/>
          <w:lang w:eastAsia="ko-KR"/>
        </w:rPr>
        <w:t xml:space="preserve"> interface</w:t>
      </w:r>
      <w:r w:rsidRPr="00D16081">
        <w:rPr>
          <w:rFonts w:eastAsia="Batang"/>
          <w:lang w:eastAsia="ko-KR"/>
        </w:rPr>
        <w:t>.</w:t>
      </w:r>
    </w:p>
    <w:p w14:paraId="0E2E46A6" w14:textId="77777777" w:rsidR="00A65B6E" w:rsidRDefault="00A65B6E" w:rsidP="00A65B6E">
      <w:pPr>
        <w:keepNext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D16081">
        <w:rPr>
          <w:rFonts w:eastAsia="Malgun Gothic"/>
          <w:lang w:eastAsia="ko-KR"/>
        </w:rPr>
        <w:t xml:space="preserve">Direction: NG-RAN node </w:t>
      </w:r>
      <w:r w:rsidRPr="00D16081">
        <w:rPr>
          <w:rFonts w:eastAsia="Malgun Gothic"/>
          <w:lang w:eastAsia="ko-KR"/>
        </w:rPr>
        <w:sym w:font="Symbol" w:char="F0AE"/>
      </w:r>
      <w:r w:rsidRPr="00D16081">
        <w:rPr>
          <w:rFonts w:eastAsia="Malgun Gothic"/>
          <w:lang w:eastAsia="ko-KR"/>
        </w:rPr>
        <w:t xml:space="preserve"> AMF</w:t>
      </w:r>
    </w:p>
    <w:p w14:paraId="20C12896" w14:textId="77777777" w:rsidR="00E9123D" w:rsidRDefault="00E9123D" w:rsidP="00A65B6E">
      <w:pPr>
        <w:keepNext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8262F4" w:rsidRPr="008262F4" w14:paraId="2927D240" w14:textId="77777777" w:rsidTr="005C2150">
        <w:tc>
          <w:tcPr>
            <w:tcW w:w="2267" w:type="dxa"/>
          </w:tcPr>
          <w:p w14:paraId="27D27BD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0E626F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  <w:t>Presence</w:t>
            </w:r>
          </w:p>
        </w:tc>
        <w:tc>
          <w:tcPr>
            <w:tcW w:w="1080" w:type="dxa"/>
          </w:tcPr>
          <w:p w14:paraId="2872E57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  <w:t>Range</w:t>
            </w:r>
          </w:p>
        </w:tc>
        <w:tc>
          <w:tcPr>
            <w:tcW w:w="1587" w:type="dxa"/>
          </w:tcPr>
          <w:p w14:paraId="5AD913F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  <w:t>IE type and reference</w:t>
            </w:r>
          </w:p>
        </w:tc>
        <w:tc>
          <w:tcPr>
            <w:tcW w:w="1757" w:type="dxa"/>
          </w:tcPr>
          <w:p w14:paraId="54DFC47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  <w:t>Semantics description</w:t>
            </w:r>
          </w:p>
        </w:tc>
        <w:tc>
          <w:tcPr>
            <w:tcW w:w="1080" w:type="dxa"/>
          </w:tcPr>
          <w:p w14:paraId="278206D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  <w:t>Criticality</w:t>
            </w:r>
          </w:p>
        </w:tc>
        <w:tc>
          <w:tcPr>
            <w:tcW w:w="1080" w:type="dxa"/>
          </w:tcPr>
          <w:p w14:paraId="424D439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  <w:t>Assigned Criticality</w:t>
            </w:r>
          </w:p>
        </w:tc>
      </w:tr>
      <w:tr w:rsidR="008262F4" w:rsidRPr="008262F4" w14:paraId="282CA40B" w14:textId="77777777" w:rsidTr="005C2150">
        <w:tc>
          <w:tcPr>
            <w:tcW w:w="2267" w:type="dxa"/>
          </w:tcPr>
          <w:p w14:paraId="77B9B08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Message Type</w:t>
            </w:r>
          </w:p>
        </w:tc>
        <w:tc>
          <w:tcPr>
            <w:tcW w:w="1020" w:type="dxa"/>
          </w:tcPr>
          <w:p w14:paraId="29B5E54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M</w:t>
            </w:r>
          </w:p>
        </w:tc>
        <w:tc>
          <w:tcPr>
            <w:tcW w:w="1080" w:type="dxa"/>
          </w:tcPr>
          <w:p w14:paraId="42291A6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3DE78E5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9.3.1.1</w:t>
            </w:r>
          </w:p>
        </w:tc>
        <w:tc>
          <w:tcPr>
            <w:tcW w:w="1757" w:type="dxa"/>
          </w:tcPr>
          <w:p w14:paraId="774C185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3D4E83B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081EFF1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reject</w:t>
            </w:r>
          </w:p>
        </w:tc>
      </w:tr>
      <w:tr w:rsidR="008262F4" w:rsidRPr="008262F4" w14:paraId="6529E304" w14:textId="77777777" w:rsidTr="005C2150">
        <w:tc>
          <w:tcPr>
            <w:tcW w:w="2267" w:type="dxa"/>
          </w:tcPr>
          <w:p w14:paraId="539E048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Batang" w:hAnsi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AMF</w:t>
            </w:r>
            <w:r w:rsidRPr="008262F4">
              <w:rPr>
                <w:rFonts w:ascii="Arial" w:eastAsia="Malgun Gothic" w:hAnsi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 UE NGAP ID</w:t>
            </w:r>
          </w:p>
        </w:tc>
        <w:tc>
          <w:tcPr>
            <w:tcW w:w="1020" w:type="dxa"/>
          </w:tcPr>
          <w:p w14:paraId="702164C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M</w:t>
            </w:r>
          </w:p>
        </w:tc>
        <w:tc>
          <w:tcPr>
            <w:tcW w:w="1080" w:type="dxa"/>
          </w:tcPr>
          <w:p w14:paraId="4C24BC3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3854E57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9.3.3.1</w:t>
            </w:r>
          </w:p>
        </w:tc>
        <w:tc>
          <w:tcPr>
            <w:tcW w:w="1757" w:type="dxa"/>
          </w:tcPr>
          <w:p w14:paraId="2BF4DB0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6B82931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0B5208D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reject</w:t>
            </w:r>
          </w:p>
        </w:tc>
      </w:tr>
      <w:tr w:rsidR="008262F4" w:rsidRPr="008262F4" w14:paraId="0C6C777D" w14:textId="77777777" w:rsidTr="005C2150">
        <w:tc>
          <w:tcPr>
            <w:tcW w:w="2267" w:type="dxa"/>
          </w:tcPr>
          <w:p w14:paraId="12F6F22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Batang" w:hAnsi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RAN</w:t>
            </w:r>
            <w:r w:rsidRPr="008262F4">
              <w:rPr>
                <w:rFonts w:ascii="Arial" w:eastAsia="Malgun Gothic" w:hAnsi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 UE NGAP ID</w:t>
            </w:r>
          </w:p>
        </w:tc>
        <w:tc>
          <w:tcPr>
            <w:tcW w:w="1020" w:type="dxa"/>
          </w:tcPr>
          <w:p w14:paraId="26B4E35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M</w:t>
            </w:r>
          </w:p>
        </w:tc>
        <w:tc>
          <w:tcPr>
            <w:tcW w:w="1080" w:type="dxa"/>
          </w:tcPr>
          <w:p w14:paraId="04824F4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16284C5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9.3.3.2</w:t>
            </w:r>
          </w:p>
        </w:tc>
        <w:tc>
          <w:tcPr>
            <w:tcW w:w="1757" w:type="dxa"/>
          </w:tcPr>
          <w:p w14:paraId="230618A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3BED619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1CC6A9C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reject</w:t>
            </w:r>
          </w:p>
        </w:tc>
      </w:tr>
      <w:tr w:rsidR="008262F4" w:rsidRPr="008262F4" w14:paraId="264DCFFF" w14:textId="77777777" w:rsidTr="005C2150">
        <w:tc>
          <w:tcPr>
            <w:tcW w:w="2267" w:type="dxa"/>
          </w:tcPr>
          <w:p w14:paraId="3830A65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Batang" w:hAnsi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Old AMF</w:t>
            </w:r>
          </w:p>
        </w:tc>
        <w:tc>
          <w:tcPr>
            <w:tcW w:w="1020" w:type="dxa"/>
          </w:tcPr>
          <w:p w14:paraId="3D6B213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51E6163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02F02B8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AMF Name</w:t>
            </w:r>
          </w:p>
          <w:p w14:paraId="52C1CBA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9.3.3.21</w:t>
            </w:r>
          </w:p>
        </w:tc>
        <w:tc>
          <w:tcPr>
            <w:tcW w:w="1757" w:type="dxa"/>
          </w:tcPr>
          <w:p w14:paraId="6FAFA78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40BBDF2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026CE30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reject</w:t>
            </w:r>
          </w:p>
        </w:tc>
      </w:tr>
      <w:tr w:rsidR="008262F4" w:rsidRPr="008262F4" w14:paraId="6FB60E0A" w14:textId="77777777" w:rsidTr="005C2150">
        <w:tc>
          <w:tcPr>
            <w:tcW w:w="2267" w:type="dxa"/>
          </w:tcPr>
          <w:p w14:paraId="12311E5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UE Aggregate Maximum Bit Rate</w:t>
            </w:r>
          </w:p>
        </w:tc>
        <w:tc>
          <w:tcPr>
            <w:tcW w:w="1020" w:type="dxa"/>
          </w:tcPr>
          <w:p w14:paraId="0164C82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C-</w:t>
            </w:r>
            <w:proofErr w:type="spellStart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125EE83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5DFE74D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9.3.1.58</w:t>
            </w:r>
          </w:p>
        </w:tc>
        <w:tc>
          <w:tcPr>
            <w:tcW w:w="1757" w:type="dxa"/>
          </w:tcPr>
          <w:p w14:paraId="05D56E0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67EAE5D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397F9CF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reject</w:t>
            </w:r>
          </w:p>
        </w:tc>
      </w:tr>
      <w:tr w:rsidR="008262F4" w:rsidRPr="008262F4" w14:paraId="1E9E83CF" w14:textId="77777777" w:rsidTr="005C2150">
        <w:tc>
          <w:tcPr>
            <w:tcW w:w="2267" w:type="dxa"/>
          </w:tcPr>
          <w:p w14:paraId="3645931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Batang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2627A93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5A92E1F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4FF2C14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</w:t>
            </w:r>
            <w:r w:rsidRPr="008262F4"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15</w:t>
            </w:r>
          </w:p>
        </w:tc>
        <w:tc>
          <w:tcPr>
            <w:tcW w:w="1757" w:type="dxa"/>
          </w:tcPr>
          <w:p w14:paraId="2EED9BC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6C7D289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188AC46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158DE6CE" w14:textId="77777777" w:rsidTr="005C2150">
        <w:tc>
          <w:tcPr>
            <w:tcW w:w="2267" w:type="dxa"/>
          </w:tcPr>
          <w:p w14:paraId="4233597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Batang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GUAMI</w:t>
            </w:r>
          </w:p>
        </w:tc>
        <w:tc>
          <w:tcPr>
            <w:tcW w:w="1020" w:type="dxa"/>
          </w:tcPr>
          <w:p w14:paraId="46FD009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M</w:t>
            </w:r>
          </w:p>
        </w:tc>
        <w:tc>
          <w:tcPr>
            <w:tcW w:w="1080" w:type="dxa"/>
          </w:tcPr>
          <w:p w14:paraId="730C046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2F10FC8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9.3.3.3</w:t>
            </w:r>
          </w:p>
        </w:tc>
        <w:tc>
          <w:tcPr>
            <w:tcW w:w="1757" w:type="dxa"/>
          </w:tcPr>
          <w:p w14:paraId="39B52B5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764CE0C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7E581E4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reject</w:t>
            </w:r>
          </w:p>
        </w:tc>
      </w:tr>
      <w:tr w:rsidR="008262F4" w:rsidRPr="008262F4" w14:paraId="207A4F0D" w14:textId="77777777" w:rsidTr="005C2150">
        <w:tc>
          <w:tcPr>
            <w:tcW w:w="2267" w:type="dxa"/>
          </w:tcPr>
          <w:p w14:paraId="7FDC270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b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  <w:t>PDU Session Resource Setup Request List</w:t>
            </w:r>
          </w:p>
        </w:tc>
        <w:tc>
          <w:tcPr>
            <w:tcW w:w="1020" w:type="dxa"/>
          </w:tcPr>
          <w:p w14:paraId="3BD3231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2DF635D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  <w:t>0..1</w:t>
            </w:r>
          </w:p>
        </w:tc>
        <w:tc>
          <w:tcPr>
            <w:tcW w:w="1587" w:type="dxa"/>
          </w:tcPr>
          <w:p w14:paraId="597C8F6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757" w:type="dxa"/>
          </w:tcPr>
          <w:p w14:paraId="1A96973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1E3424A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516EBDF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reject</w:t>
            </w:r>
          </w:p>
        </w:tc>
      </w:tr>
      <w:tr w:rsidR="008262F4" w:rsidRPr="008262F4" w14:paraId="2E816E0E" w14:textId="77777777" w:rsidTr="005C2150">
        <w:tc>
          <w:tcPr>
            <w:tcW w:w="2267" w:type="dxa"/>
          </w:tcPr>
          <w:p w14:paraId="0F37608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Malgun Gothic" w:hAnsi="Arial"/>
                <w:b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b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&gt;PDU Session Resource Setup</w:t>
            </w:r>
            <w:r w:rsidRPr="008262F4">
              <w:rPr>
                <w:rFonts w:ascii="Arial" w:eastAsia="MS Mincho" w:hAnsi="Arial"/>
                <w:b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 Request Item</w:t>
            </w:r>
          </w:p>
        </w:tc>
        <w:tc>
          <w:tcPr>
            <w:tcW w:w="1020" w:type="dxa"/>
          </w:tcPr>
          <w:p w14:paraId="5A7F7E8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6825C63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proofErr w:type="gramStart"/>
            <w:r w:rsidRPr="008262F4">
              <w:rPr>
                <w:rFonts w:ascii="Arial" w:eastAsia="Malgun Gothic" w:hAnsi="Arial"/>
                <w:bCs/>
                <w:i/>
                <w:kern w:val="2"/>
                <w:sz w:val="18"/>
                <w:szCs w:val="18"/>
                <w:lang w:val="en-US" w:eastAsia="ja-JP"/>
                <w14:ligatures w14:val="standardContextual"/>
              </w:rPr>
              <w:t>1..&lt;</w:t>
            </w:r>
            <w:proofErr w:type="spellStart"/>
            <w:proofErr w:type="gramEnd"/>
            <w:r w:rsidRPr="008262F4">
              <w:rPr>
                <w:rFonts w:ascii="Arial" w:eastAsia="Malgun Gothic" w:hAnsi="Arial"/>
                <w:bCs/>
                <w:i/>
                <w:kern w:val="2"/>
                <w:sz w:val="18"/>
                <w:szCs w:val="18"/>
                <w:lang w:val="en-US" w:eastAsia="ja-JP"/>
                <w14:ligatures w14:val="standardContextual"/>
              </w:rPr>
              <w:t>maxnoofPDUSessions</w:t>
            </w:r>
            <w:proofErr w:type="spellEnd"/>
            <w:r w:rsidRPr="008262F4">
              <w:rPr>
                <w:rFonts w:ascii="Arial" w:eastAsia="Malgun Gothic" w:hAnsi="Arial"/>
                <w:bCs/>
                <w:i/>
                <w:kern w:val="2"/>
                <w:sz w:val="18"/>
                <w:szCs w:val="18"/>
                <w:lang w:val="en-US" w:eastAsia="ja-JP"/>
                <w14:ligatures w14:val="standardContextual"/>
              </w:rPr>
              <w:t>&gt;</w:t>
            </w:r>
          </w:p>
        </w:tc>
        <w:tc>
          <w:tcPr>
            <w:tcW w:w="1587" w:type="dxa"/>
          </w:tcPr>
          <w:p w14:paraId="0C31857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757" w:type="dxa"/>
          </w:tcPr>
          <w:p w14:paraId="62DA187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63EA9A0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080" w:type="dxa"/>
          </w:tcPr>
          <w:p w14:paraId="3A24BD5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</w:tr>
      <w:tr w:rsidR="008262F4" w:rsidRPr="008262F4" w14:paraId="51A81962" w14:textId="77777777" w:rsidTr="005C2150">
        <w:tc>
          <w:tcPr>
            <w:tcW w:w="2267" w:type="dxa"/>
          </w:tcPr>
          <w:p w14:paraId="3667DDB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  <w:t>&gt;&gt;PDU Session ID</w:t>
            </w:r>
          </w:p>
        </w:tc>
        <w:tc>
          <w:tcPr>
            <w:tcW w:w="1020" w:type="dxa"/>
          </w:tcPr>
          <w:p w14:paraId="49B0712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M</w:t>
            </w:r>
          </w:p>
        </w:tc>
        <w:tc>
          <w:tcPr>
            <w:tcW w:w="1080" w:type="dxa"/>
          </w:tcPr>
          <w:p w14:paraId="10F25C5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3CCDF1D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9.3.1.50</w:t>
            </w:r>
          </w:p>
        </w:tc>
        <w:tc>
          <w:tcPr>
            <w:tcW w:w="1757" w:type="dxa"/>
          </w:tcPr>
          <w:p w14:paraId="43C2A1D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1CC7707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080" w:type="dxa"/>
          </w:tcPr>
          <w:p w14:paraId="2A31C03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</w:tr>
      <w:tr w:rsidR="008262F4" w:rsidRPr="008262F4" w14:paraId="2B014A33" w14:textId="77777777" w:rsidTr="005C2150">
        <w:tc>
          <w:tcPr>
            <w:tcW w:w="2267" w:type="dxa"/>
          </w:tcPr>
          <w:p w14:paraId="38E293C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  <w:t>&gt;&gt;PDU Session NAS-PDU</w:t>
            </w:r>
          </w:p>
        </w:tc>
        <w:tc>
          <w:tcPr>
            <w:tcW w:w="1020" w:type="dxa"/>
          </w:tcPr>
          <w:p w14:paraId="674CF91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0EFCA42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0D311F0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NAS-PDU</w:t>
            </w:r>
          </w:p>
          <w:p w14:paraId="307FA98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9.3.3.4</w:t>
            </w:r>
          </w:p>
        </w:tc>
        <w:tc>
          <w:tcPr>
            <w:tcW w:w="1757" w:type="dxa"/>
          </w:tcPr>
          <w:p w14:paraId="2C9882E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71E2BB5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080" w:type="dxa"/>
          </w:tcPr>
          <w:p w14:paraId="223A209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</w:tr>
      <w:tr w:rsidR="008262F4" w:rsidRPr="008262F4" w14:paraId="4AE286FD" w14:textId="77777777" w:rsidTr="005C2150">
        <w:tc>
          <w:tcPr>
            <w:tcW w:w="2267" w:type="dxa"/>
          </w:tcPr>
          <w:p w14:paraId="6B885E5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&gt;&gt;S-NSSAI </w:t>
            </w:r>
          </w:p>
        </w:tc>
        <w:tc>
          <w:tcPr>
            <w:tcW w:w="1020" w:type="dxa"/>
          </w:tcPr>
          <w:p w14:paraId="69982B4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M</w:t>
            </w:r>
          </w:p>
        </w:tc>
        <w:tc>
          <w:tcPr>
            <w:tcW w:w="1080" w:type="dxa"/>
          </w:tcPr>
          <w:p w14:paraId="0DC271B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7790F7D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9.3.1.24</w:t>
            </w:r>
          </w:p>
        </w:tc>
        <w:tc>
          <w:tcPr>
            <w:tcW w:w="1757" w:type="dxa"/>
          </w:tcPr>
          <w:p w14:paraId="0F80805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4FC975D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080" w:type="dxa"/>
          </w:tcPr>
          <w:p w14:paraId="7EBA447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</w:tr>
      <w:tr w:rsidR="008262F4" w:rsidRPr="008262F4" w14:paraId="49945526" w14:textId="77777777" w:rsidTr="005C2150">
        <w:tc>
          <w:tcPr>
            <w:tcW w:w="2267" w:type="dxa"/>
          </w:tcPr>
          <w:p w14:paraId="6F61836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  <w:t>&gt;&gt;PDU Session Resource Setup Request Transfer</w:t>
            </w:r>
          </w:p>
        </w:tc>
        <w:tc>
          <w:tcPr>
            <w:tcW w:w="1020" w:type="dxa"/>
          </w:tcPr>
          <w:p w14:paraId="0AFC05E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M</w:t>
            </w:r>
          </w:p>
        </w:tc>
        <w:tc>
          <w:tcPr>
            <w:tcW w:w="1080" w:type="dxa"/>
          </w:tcPr>
          <w:p w14:paraId="017B3AD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6F8C643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OCTET STRING</w:t>
            </w:r>
          </w:p>
        </w:tc>
        <w:tc>
          <w:tcPr>
            <w:tcW w:w="1757" w:type="dxa"/>
          </w:tcPr>
          <w:p w14:paraId="77ECF78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Containing the </w:t>
            </w:r>
            <w:r w:rsidRPr="008262F4">
              <w:rPr>
                <w:rFonts w:ascii="Arial" w:eastAsia="Malgun Gothic" w:hAnsi="Arial"/>
                <w:bCs/>
                <w:i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  <w:t>PDU Session Resource Setup Request Transfer</w:t>
            </w:r>
            <w:r w:rsidRPr="008262F4"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 IE</w:t>
            </w:r>
            <w:r w:rsidRPr="008262F4">
              <w:rPr>
                <w:rFonts w:ascii="Arial" w:eastAsia="Malgun Gothic" w:hAnsi="Arial"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58E0FD2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-</w:t>
            </w:r>
          </w:p>
        </w:tc>
        <w:tc>
          <w:tcPr>
            <w:tcW w:w="1080" w:type="dxa"/>
          </w:tcPr>
          <w:p w14:paraId="4A5C14B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</w:tr>
      <w:tr w:rsidR="008262F4" w:rsidRPr="008262F4" w14:paraId="53859999" w14:textId="77777777" w:rsidTr="005C2150">
        <w:tc>
          <w:tcPr>
            <w:tcW w:w="2267" w:type="dxa"/>
          </w:tcPr>
          <w:p w14:paraId="5A937F6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bCs/>
                <w:iCs/>
                <w:kern w:val="2"/>
                <w:sz w:val="18"/>
                <w:szCs w:val="24"/>
                <w:lang w:val="en-US" w:eastAsia="ko-KR"/>
                <w14:ligatures w14:val="standardContextual"/>
              </w:rPr>
              <w:t>&gt;</w:t>
            </w:r>
            <w:r w:rsidRPr="008262F4"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ko-KR"/>
                <w14:ligatures w14:val="standardContextual"/>
              </w:rPr>
              <w:t xml:space="preserve">&gt;PDU Session Expected UE Activity </w:t>
            </w:r>
            <w:proofErr w:type="spellStart"/>
            <w:r w:rsidRPr="008262F4"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ko-KR"/>
                <w14:ligatures w14:val="standardContextual"/>
              </w:rPr>
              <w:t>Behaviour</w:t>
            </w:r>
            <w:proofErr w:type="spellEnd"/>
          </w:p>
        </w:tc>
        <w:tc>
          <w:tcPr>
            <w:tcW w:w="1020" w:type="dxa"/>
          </w:tcPr>
          <w:p w14:paraId="678A674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DengXian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43A9141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4874958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DengXian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E</w:t>
            </w:r>
            <w:r w:rsidRPr="008262F4"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xpected UE Activity </w:t>
            </w:r>
            <w:proofErr w:type="spellStart"/>
            <w:r w:rsidRPr="008262F4"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Behaviour</w:t>
            </w:r>
            <w:proofErr w:type="spellEnd"/>
          </w:p>
          <w:p w14:paraId="3B98B6A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DengXian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9.3.1.94</w:t>
            </w:r>
          </w:p>
        </w:tc>
        <w:tc>
          <w:tcPr>
            <w:tcW w:w="1757" w:type="dxa"/>
          </w:tcPr>
          <w:p w14:paraId="6CA40C5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DengXian" w:hAnsi="Arial"/>
                <w:iCs/>
                <w:kern w:val="2"/>
                <w:sz w:val="18"/>
                <w:szCs w:val="24"/>
                <w:lang w:val="en-US" w:eastAsia="ko-KR"/>
                <w14:ligatures w14:val="standardContextual"/>
              </w:rPr>
              <w:t xml:space="preserve">Expected UE Activity </w:t>
            </w:r>
            <w:proofErr w:type="spellStart"/>
            <w:r w:rsidRPr="008262F4">
              <w:rPr>
                <w:rFonts w:ascii="Arial" w:eastAsia="DengXian" w:hAnsi="Arial"/>
                <w:iCs/>
                <w:kern w:val="2"/>
                <w:sz w:val="18"/>
                <w:szCs w:val="24"/>
                <w:lang w:val="en-US" w:eastAsia="ko-KR"/>
                <w14:ligatures w14:val="standardContextual"/>
              </w:rPr>
              <w:t>Behaviour</w:t>
            </w:r>
            <w:proofErr w:type="spellEnd"/>
            <w:r w:rsidRPr="008262F4">
              <w:rPr>
                <w:rFonts w:ascii="Arial" w:eastAsia="DengXian" w:hAnsi="Arial"/>
                <w:iCs/>
                <w:kern w:val="2"/>
                <w:sz w:val="18"/>
                <w:szCs w:val="24"/>
                <w:lang w:val="en-US" w:eastAsia="ko-KR"/>
                <w14:ligatures w14:val="standardContextual"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14:paraId="6C7B5AF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535DE0C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DengXian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i</w:t>
            </w:r>
            <w:r w:rsidRPr="008262F4"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gnore</w:t>
            </w:r>
          </w:p>
        </w:tc>
      </w:tr>
      <w:tr w:rsidR="008262F4" w:rsidRPr="008262F4" w14:paraId="39E4D81C" w14:textId="77777777" w:rsidTr="005C2150">
        <w:tc>
          <w:tcPr>
            <w:tcW w:w="2267" w:type="dxa"/>
          </w:tcPr>
          <w:p w14:paraId="476251D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  <w:t>Allowed NSSAI</w:t>
            </w:r>
          </w:p>
        </w:tc>
        <w:tc>
          <w:tcPr>
            <w:tcW w:w="1020" w:type="dxa"/>
          </w:tcPr>
          <w:p w14:paraId="21EB1F2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M</w:t>
            </w:r>
          </w:p>
        </w:tc>
        <w:tc>
          <w:tcPr>
            <w:tcW w:w="1080" w:type="dxa"/>
          </w:tcPr>
          <w:p w14:paraId="5416871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7F493D1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9.3.1.31</w:t>
            </w:r>
          </w:p>
        </w:tc>
        <w:tc>
          <w:tcPr>
            <w:tcW w:w="1757" w:type="dxa"/>
          </w:tcPr>
          <w:p w14:paraId="37BA97D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0C5FFB2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5933F90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reject</w:t>
            </w:r>
          </w:p>
        </w:tc>
      </w:tr>
      <w:tr w:rsidR="008262F4" w:rsidRPr="008262F4" w14:paraId="46FD8F77" w14:textId="77777777" w:rsidTr="005C2150">
        <w:tc>
          <w:tcPr>
            <w:tcW w:w="2267" w:type="dxa"/>
          </w:tcPr>
          <w:p w14:paraId="1B4372D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bCs/>
                <w:kern w:val="2"/>
                <w:sz w:val="18"/>
                <w:szCs w:val="24"/>
                <w:lang w:val="en-US" w:eastAsia="zh-CN"/>
                <w14:ligatures w14:val="standardContextual"/>
              </w:rPr>
              <w:t>UE Security Capabilities</w:t>
            </w:r>
          </w:p>
        </w:tc>
        <w:tc>
          <w:tcPr>
            <w:tcW w:w="1020" w:type="dxa"/>
          </w:tcPr>
          <w:p w14:paraId="0599F66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M</w:t>
            </w:r>
          </w:p>
        </w:tc>
        <w:tc>
          <w:tcPr>
            <w:tcW w:w="1080" w:type="dxa"/>
          </w:tcPr>
          <w:p w14:paraId="7E8DB14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1CD6693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9.3.1.86</w:t>
            </w:r>
          </w:p>
        </w:tc>
        <w:tc>
          <w:tcPr>
            <w:tcW w:w="1757" w:type="dxa"/>
          </w:tcPr>
          <w:p w14:paraId="688FA2B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6962661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7EF2E30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reject</w:t>
            </w:r>
          </w:p>
        </w:tc>
      </w:tr>
      <w:tr w:rsidR="008262F4" w:rsidRPr="008262F4" w14:paraId="07437D15" w14:textId="77777777" w:rsidTr="005C2150">
        <w:tc>
          <w:tcPr>
            <w:tcW w:w="2267" w:type="dxa"/>
          </w:tcPr>
          <w:p w14:paraId="087599F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Security Key</w:t>
            </w:r>
          </w:p>
        </w:tc>
        <w:tc>
          <w:tcPr>
            <w:tcW w:w="1020" w:type="dxa"/>
          </w:tcPr>
          <w:p w14:paraId="22A0EC2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M</w:t>
            </w:r>
          </w:p>
        </w:tc>
        <w:tc>
          <w:tcPr>
            <w:tcW w:w="1080" w:type="dxa"/>
          </w:tcPr>
          <w:p w14:paraId="12916AD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6FBBA00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9.3.1.87</w:t>
            </w:r>
          </w:p>
        </w:tc>
        <w:tc>
          <w:tcPr>
            <w:tcW w:w="1757" w:type="dxa"/>
          </w:tcPr>
          <w:p w14:paraId="0BF8018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445FFDD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319A4B3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reject</w:t>
            </w:r>
          </w:p>
        </w:tc>
      </w:tr>
      <w:tr w:rsidR="008262F4" w:rsidRPr="008262F4" w14:paraId="37BFFE01" w14:textId="77777777" w:rsidTr="005C2150">
        <w:tc>
          <w:tcPr>
            <w:tcW w:w="2267" w:type="dxa"/>
          </w:tcPr>
          <w:p w14:paraId="43223FC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Batang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Trace Activation</w:t>
            </w:r>
          </w:p>
        </w:tc>
        <w:tc>
          <w:tcPr>
            <w:tcW w:w="1020" w:type="dxa"/>
          </w:tcPr>
          <w:p w14:paraId="13F5BB7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5526907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4380E7D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9.3.1.14</w:t>
            </w:r>
          </w:p>
        </w:tc>
        <w:tc>
          <w:tcPr>
            <w:tcW w:w="1757" w:type="dxa"/>
          </w:tcPr>
          <w:p w14:paraId="434B0F4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3196E1E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0465281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46984B0F" w14:textId="77777777" w:rsidTr="005C2150">
        <w:tc>
          <w:tcPr>
            <w:tcW w:w="2267" w:type="dxa"/>
          </w:tcPr>
          <w:p w14:paraId="5B804BA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Mobility Restriction List</w:t>
            </w:r>
          </w:p>
        </w:tc>
        <w:tc>
          <w:tcPr>
            <w:tcW w:w="1020" w:type="dxa"/>
          </w:tcPr>
          <w:p w14:paraId="63E3E11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384041B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1426196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9.3.1.85</w:t>
            </w:r>
          </w:p>
        </w:tc>
        <w:tc>
          <w:tcPr>
            <w:tcW w:w="1757" w:type="dxa"/>
          </w:tcPr>
          <w:p w14:paraId="14A9F51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572C375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5652EE9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0833E48E" w14:textId="77777777" w:rsidTr="005C2150">
        <w:tc>
          <w:tcPr>
            <w:tcW w:w="2267" w:type="dxa"/>
          </w:tcPr>
          <w:p w14:paraId="5B84525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UE Radio Capability</w:t>
            </w:r>
          </w:p>
        </w:tc>
        <w:tc>
          <w:tcPr>
            <w:tcW w:w="1020" w:type="dxa"/>
          </w:tcPr>
          <w:p w14:paraId="7E58CAC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2F67D39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3D2E050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9.3.1.74</w:t>
            </w:r>
          </w:p>
        </w:tc>
        <w:tc>
          <w:tcPr>
            <w:tcW w:w="1757" w:type="dxa"/>
          </w:tcPr>
          <w:p w14:paraId="2983B2F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3C7563E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7E867B4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7E86E5E7" w14:textId="77777777" w:rsidTr="005C2150">
        <w:tc>
          <w:tcPr>
            <w:tcW w:w="2267" w:type="dxa"/>
          </w:tcPr>
          <w:p w14:paraId="49D3D10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Index to RAT/Frequency Selection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Priority</w:t>
            </w:r>
          </w:p>
        </w:tc>
        <w:tc>
          <w:tcPr>
            <w:tcW w:w="1020" w:type="dxa"/>
          </w:tcPr>
          <w:p w14:paraId="5E06271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2D17B19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0104EC3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9.3.1.61</w:t>
            </w:r>
          </w:p>
        </w:tc>
        <w:tc>
          <w:tcPr>
            <w:tcW w:w="1757" w:type="dxa"/>
          </w:tcPr>
          <w:p w14:paraId="34E5AA5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69C5326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4D2AD05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70DDA72C" w14:textId="77777777" w:rsidTr="005C2150">
        <w:tc>
          <w:tcPr>
            <w:tcW w:w="2267" w:type="dxa"/>
          </w:tcPr>
          <w:p w14:paraId="182EC26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Batang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Masked IMEISV</w:t>
            </w:r>
          </w:p>
        </w:tc>
        <w:tc>
          <w:tcPr>
            <w:tcW w:w="1020" w:type="dxa"/>
          </w:tcPr>
          <w:p w14:paraId="54E3FFF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49E09DA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490DA6A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9.3.1.54</w:t>
            </w:r>
          </w:p>
        </w:tc>
        <w:tc>
          <w:tcPr>
            <w:tcW w:w="1757" w:type="dxa"/>
          </w:tcPr>
          <w:p w14:paraId="2BBE2B7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3996E1F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6C681AE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5F0B6BB3" w14:textId="77777777" w:rsidTr="005C2150">
        <w:tc>
          <w:tcPr>
            <w:tcW w:w="2267" w:type="dxa"/>
          </w:tcPr>
          <w:p w14:paraId="0263424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Batang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NAS-PDU</w:t>
            </w:r>
          </w:p>
        </w:tc>
        <w:tc>
          <w:tcPr>
            <w:tcW w:w="1020" w:type="dxa"/>
          </w:tcPr>
          <w:p w14:paraId="34F2DBB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63E4A6B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55DDC9F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9.3.3.4</w:t>
            </w:r>
          </w:p>
        </w:tc>
        <w:tc>
          <w:tcPr>
            <w:tcW w:w="1757" w:type="dxa"/>
          </w:tcPr>
          <w:p w14:paraId="389B28F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337F195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2DFD073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5B00F279" w14:textId="77777777" w:rsidTr="005C2150">
        <w:tc>
          <w:tcPr>
            <w:tcW w:w="2267" w:type="dxa"/>
          </w:tcPr>
          <w:p w14:paraId="542FA93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Batang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Emergency Fallback Indicator</w:t>
            </w:r>
          </w:p>
        </w:tc>
        <w:tc>
          <w:tcPr>
            <w:tcW w:w="1020" w:type="dxa"/>
          </w:tcPr>
          <w:p w14:paraId="437C62A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15E0695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5D35366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9.3.1.26</w:t>
            </w:r>
          </w:p>
        </w:tc>
        <w:tc>
          <w:tcPr>
            <w:tcW w:w="1757" w:type="dxa"/>
          </w:tcPr>
          <w:p w14:paraId="5D75999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0391ECD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10384D7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reject</w:t>
            </w:r>
          </w:p>
        </w:tc>
      </w:tr>
      <w:tr w:rsidR="008262F4" w:rsidRPr="008262F4" w14:paraId="53DD04FD" w14:textId="77777777" w:rsidTr="005C2150">
        <w:tc>
          <w:tcPr>
            <w:tcW w:w="2267" w:type="dxa"/>
          </w:tcPr>
          <w:p w14:paraId="4E62EBC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Batang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RRC Inactive Transition Report Request</w:t>
            </w:r>
          </w:p>
        </w:tc>
        <w:tc>
          <w:tcPr>
            <w:tcW w:w="1020" w:type="dxa"/>
          </w:tcPr>
          <w:p w14:paraId="43FC8A6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4A57AD4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20A028C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9.3.1.91</w:t>
            </w:r>
          </w:p>
        </w:tc>
        <w:tc>
          <w:tcPr>
            <w:tcW w:w="1757" w:type="dxa"/>
          </w:tcPr>
          <w:p w14:paraId="3B4A4BC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2C496B6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17A9458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065A3650" w14:textId="77777777" w:rsidTr="005C2150">
        <w:tc>
          <w:tcPr>
            <w:tcW w:w="2267" w:type="dxa"/>
          </w:tcPr>
          <w:p w14:paraId="6115398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UE Radio Capability for Paging</w:t>
            </w:r>
          </w:p>
        </w:tc>
        <w:tc>
          <w:tcPr>
            <w:tcW w:w="1020" w:type="dxa"/>
          </w:tcPr>
          <w:p w14:paraId="064D8F5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687FFFF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118CD73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9.3.1.68</w:t>
            </w:r>
          </w:p>
        </w:tc>
        <w:tc>
          <w:tcPr>
            <w:tcW w:w="1757" w:type="dxa"/>
          </w:tcPr>
          <w:p w14:paraId="6329434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4107D78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64E37DB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19107287" w14:textId="77777777" w:rsidTr="005C2150">
        <w:tc>
          <w:tcPr>
            <w:tcW w:w="2267" w:type="dxa"/>
          </w:tcPr>
          <w:p w14:paraId="4DE25F5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006FB8D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5912C0B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3F78C1B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9.3.1.116</w:t>
            </w:r>
          </w:p>
        </w:tc>
        <w:tc>
          <w:tcPr>
            <w:tcW w:w="1757" w:type="dxa"/>
          </w:tcPr>
          <w:p w14:paraId="16AC717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708A5A0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06AC3F9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16276D2B" w14:textId="77777777" w:rsidTr="005C2150">
        <w:tc>
          <w:tcPr>
            <w:tcW w:w="2267" w:type="dxa"/>
          </w:tcPr>
          <w:p w14:paraId="2706636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Location Reporting Request Type</w:t>
            </w:r>
          </w:p>
        </w:tc>
        <w:tc>
          <w:tcPr>
            <w:tcW w:w="1020" w:type="dxa"/>
          </w:tcPr>
          <w:p w14:paraId="3B1F853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4347387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1E4D4B9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9.3.1.65</w:t>
            </w:r>
          </w:p>
        </w:tc>
        <w:tc>
          <w:tcPr>
            <w:tcW w:w="1757" w:type="dxa"/>
          </w:tcPr>
          <w:p w14:paraId="165A12C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188F799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533793A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5D91D97F" w14:textId="77777777" w:rsidTr="005C2150">
        <w:tc>
          <w:tcPr>
            <w:tcW w:w="2267" w:type="dxa"/>
          </w:tcPr>
          <w:p w14:paraId="0193D0C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CN Assisted RAN Parameters Tuning</w:t>
            </w:r>
          </w:p>
        </w:tc>
        <w:tc>
          <w:tcPr>
            <w:tcW w:w="1020" w:type="dxa"/>
          </w:tcPr>
          <w:p w14:paraId="1EBC568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3A51424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5A68881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9.3.1.119</w:t>
            </w:r>
          </w:p>
        </w:tc>
        <w:tc>
          <w:tcPr>
            <w:tcW w:w="1757" w:type="dxa"/>
          </w:tcPr>
          <w:p w14:paraId="7739472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6B6C500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35461B4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0B9E3A3B" w14:textId="77777777" w:rsidTr="005C2150">
        <w:tc>
          <w:tcPr>
            <w:tcW w:w="2267" w:type="dxa"/>
          </w:tcPr>
          <w:p w14:paraId="3F51C16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SRVCC Operation Possible</w:t>
            </w:r>
          </w:p>
        </w:tc>
        <w:tc>
          <w:tcPr>
            <w:tcW w:w="1020" w:type="dxa"/>
          </w:tcPr>
          <w:p w14:paraId="3E74F48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27D547F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1587" w:type="dxa"/>
          </w:tcPr>
          <w:p w14:paraId="3C36AAA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9.3.1.128</w:t>
            </w:r>
          </w:p>
        </w:tc>
        <w:tc>
          <w:tcPr>
            <w:tcW w:w="1757" w:type="dxa"/>
          </w:tcPr>
          <w:p w14:paraId="183E371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25D4467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ES</w:t>
            </w:r>
          </w:p>
        </w:tc>
        <w:tc>
          <w:tcPr>
            <w:tcW w:w="1080" w:type="dxa"/>
          </w:tcPr>
          <w:p w14:paraId="5B9F5C2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5BF77A48" w14:textId="77777777" w:rsidTr="005C2150">
        <w:tc>
          <w:tcPr>
            <w:tcW w:w="2267" w:type="dxa"/>
          </w:tcPr>
          <w:p w14:paraId="502C8D8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IAB Authorized</w:t>
            </w:r>
          </w:p>
        </w:tc>
        <w:tc>
          <w:tcPr>
            <w:tcW w:w="1020" w:type="dxa"/>
          </w:tcPr>
          <w:p w14:paraId="583F22D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0927F93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5D911A9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9.3.1.129</w:t>
            </w:r>
          </w:p>
        </w:tc>
        <w:tc>
          <w:tcPr>
            <w:tcW w:w="1757" w:type="dxa"/>
          </w:tcPr>
          <w:p w14:paraId="22B5B14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2F5EC0E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611ACB5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ignore</w:t>
            </w:r>
          </w:p>
        </w:tc>
      </w:tr>
      <w:tr w:rsidR="008262F4" w:rsidRPr="008262F4" w14:paraId="7E454AAF" w14:textId="77777777" w:rsidTr="005C2150">
        <w:tc>
          <w:tcPr>
            <w:tcW w:w="2267" w:type="dxa"/>
          </w:tcPr>
          <w:p w14:paraId="401B066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Enhanced Coverage Restriction</w:t>
            </w:r>
          </w:p>
        </w:tc>
        <w:tc>
          <w:tcPr>
            <w:tcW w:w="1020" w:type="dxa"/>
          </w:tcPr>
          <w:p w14:paraId="67D18CF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6D1A8B2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2E58DDF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9.3.1.140</w:t>
            </w:r>
          </w:p>
        </w:tc>
        <w:tc>
          <w:tcPr>
            <w:tcW w:w="1757" w:type="dxa"/>
          </w:tcPr>
          <w:p w14:paraId="2248FAC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64C9127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10D609D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ignore</w:t>
            </w:r>
          </w:p>
        </w:tc>
      </w:tr>
      <w:tr w:rsidR="008262F4" w:rsidRPr="008262F4" w14:paraId="180F4EFC" w14:textId="77777777" w:rsidTr="005C2150">
        <w:tc>
          <w:tcPr>
            <w:tcW w:w="2267" w:type="dxa"/>
          </w:tcPr>
          <w:p w14:paraId="434F0EE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Extended Connected Time</w:t>
            </w:r>
          </w:p>
        </w:tc>
        <w:tc>
          <w:tcPr>
            <w:tcW w:w="1020" w:type="dxa"/>
          </w:tcPr>
          <w:p w14:paraId="4AFB094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1BA001C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6471C58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9.3.3.31</w:t>
            </w:r>
          </w:p>
        </w:tc>
        <w:tc>
          <w:tcPr>
            <w:tcW w:w="1757" w:type="dxa"/>
          </w:tcPr>
          <w:p w14:paraId="7BB2A9E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102CB3B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1DF6971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ignore</w:t>
            </w:r>
          </w:p>
        </w:tc>
      </w:tr>
      <w:tr w:rsidR="008262F4" w:rsidRPr="008262F4" w14:paraId="0FB74185" w14:textId="77777777" w:rsidTr="005C2150">
        <w:tc>
          <w:tcPr>
            <w:tcW w:w="2267" w:type="dxa"/>
          </w:tcPr>
          <w:p w14:paraId="1E55D62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5E05E11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22986B3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4C57257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9.3.1.144</w:t>
            </w:r>
          </w:p>
        </w:tc>
        <w:tc>
          <w:tcPr>
            <w:tcW w:w="1757" w:type="dxa"/>
          </w:tcPr>
          <w:p w14:paraId="4644BD9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562B0E2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4CCA80A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ignore</w:t>
            </w:r>
          </w:p>
        </w:tc>
      </w:tr>
      <w:tr w:rsidR="008262F4" w:rsidRPr="008262F4" w14:paraId="5005F0A2" w14:textId="77777777" w:rsidTr="005C2150">
        <w:tc>
          <w:tcPr>
            <w:tcW w:w="2267" w:type="dxa"/>
          </w:tcPr>
          <w:p w14:paraId="0459488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Batang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NR V2X Services Authorized</w:t>
            </w:r>
          </w:p>
        </w:tc>
        <w:tc>
          <w:tcPr>
            <w:tcW w:w="1020" w:type="dxa"/>
          </w:tcPr>
          <w:p w14:paraId="7040729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73797F0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170BC80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9.3.1.146</w:t>
            </w:r>
          </w:p>
        </w:tc>
        <w:tc>
          <w:tcPr>
            <w:tcW w:w="1757" w:type="dxa"/>
          </w:tcPr>
          <w:p w14:paraId="3A047D5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59496E8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7122683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ignore</w:t>
            </w:r>
          </w:p>
        </w:tc>
      </w:tr>
      <w:tr w:rsidR="008262F4" w:rsidRPr="008262F4" w14:paraId="1D370D64" w14:textId="77777777" w:rsidTr="005C2150">
        <w:tc>
          <w:tcPr>
            <w:tcW w:w="2267" w:type="dxa"/>
          </w:tcPr>
          <w:p w14:paraId="0EED561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Batang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LTE V2X Services Authorized</w:t>
            </w:r>
          </w:p>
        </w:tc>
        <w:tc>
          <w:tcPr>
            <w:tcW w:w="1020" w:type="dxa"/>
          </w:tcPr>
          <w:p w14:paraId="420C5EA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6F985CF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4333A5A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9.3.1.147</w:t>
            </w:r>
          </w:p>
        </w:tc>
        <w:tc>
          <w:tcPr>
            <w:tcW w:w="1757" w:type="dxa"/>
          </w:tcPr>
          <w:p w14:paraId="2F66F8C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1C62762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085AC4A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ignore</w:t>
            </w:r>
          </w:p>
        </w:tc>
      </w:tr>
      <w:tr w:rsidR="008262F4" w:rsidRPr="008262F4" w14:paraId="1BB51364" w14:textId="77777777" w:rsidTr="005C2150">
        <w:tc>
          <w:tcPr>
            <w:tcW w:w="2267" w:type="dxa"/>
          </w:tcPr>
          <w:p w14:paraId="64097D2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NR UE </w:t>
            </w:r>
            <w:proofErr w:type="spellStart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Sidelink</w:t>
            </w:r>
            <w:proofErr w:type="spellEnd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Aggregate Maximum Bit Rate</w:t>
            </w:r>
          </w:p>
        </w:tc>
        <w:tc>
          <w:tcPr>
            <w:tcW w:w="1020" w:type="dxa"/>
          </w:tcPr>
          <w:p w14:paraId="5B14555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361A6EE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2F1C6EC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148</w:t>
            </w:r>
          </w:p>
        </w:tc>
        <w:tc>
          <w:tcPr>
            <w:tcW w:w="1757" w:type="dxa"/>
          </w:tcPr>
          <w:p w14:paraId="70D2953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This IE applies only if the UE is authorized for 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NR </w:t>
            </w: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V2X service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s.</w:t>
            </w:r>
          </w:p>
        </w:tc>
        <w:tc>
          <w:tcPr>
            <w:tcW w:w="1080" w:type="dxa"/>
          </w:tcPr>
          <w:p w14:paraId="59B45A4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76F7CE5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ignore</w:t>
            </w:r>
          </w:p>
        </w:tc>
      </w:tr>
      <w:tr w:rsidR="008262F4" w:rsidRPr="008262F4" w14:paraId="289905B2" w14:textId="77777777" w:rsidTr="005C2150">
        <w:tc>
          <w:tcPr>
            <w:tcW w:w="2267" w:type="dxa"/>
          </w:tcPr>
          <w:p w14:paraId="0CB5A6F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LTE UE </w:t>
            </w:r>
            <w:proofErr w:type="spellStart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Sidelink</w:t>
            </w:r>
            <w:proofErr w:type="spellEnd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Aggregate Maximum Bit Rate</w:t>
            </w:r>
          </w:p>
        </w:tc>
        <w:tc>
          <w:tcPr>
            <w:tcW w:w="1020" w:type="dxa"/>
          </w:tcPr>
          <w:p w14:paraId="2FD4129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75D962F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2FB7C96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149</w:t>
            </w:r>
          </w:p>
        </w:tc>
        <w:tc>
          <w:tcPr>
            <w:tcW w:w="1757" w:type="dxa"/>
          </w:tcPr>
          <w:p w14:paraId="38B7069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This IE applies only if the UE is authorized for 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LTE </w:t>
            </w: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V2X service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s.</w:t>
            </w:r>
          </w:p>
        </w:tc>
        <w:tc>
          <w:tcPr>
            <w:tcW w:w="1080" w:type="dxa"/>
          </w:tcPr>
          <w:p w14:paraId="60844D8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4E9E43B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ignore</w:t>
            </w:r>
          </w:p>
        </w:tc>
      </w:tr>
      <w:tr w:rsidR="008262F4" w:rsidRPr="008262F4" w14:paraId="6BC35171" w14:textId="77777777" w:rsidTr="005C2150">
        <w:tc>
          <w:tcPr>
            <w:tcW w:w="2267" w:type="dxa"/>
          </w:tcPr>
          <w:p w14:paraId="117C505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PC5 QoS Parameters</w:t>
            </w:r>
          </w:p>
        </w:tc>
        <w:tc>
          <w:tcPr>
            <w:tcW w:w="1020" w:type="dxa"/>
          </w:tcPr>
          <w:p w14:paraId="6921CDF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50E6C8A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40ACA5A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150</w:t>
            </w:r>
          </w:p>
        </w:tc>
        <w:tc>
          <w:tcPr>
            <w:tcW w:w="1757" w:type="dxa"/>
          </w:tcPr>
          <w:p w14:paraId="3A5BE29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This IE applies only if the UE is authorized for </w:t>
            </w: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NR V2X services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.</w:t>
            </w:r>
          </w:p>
        </w:tc>
        <w:tc>
          <w:tcPr>
            <w:tcW w:w="1080" w:type="dxa"/>
          </w:tcPr>
          <w:p w14:paraId="72109C6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024D550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ignore</w:t>
            </w:r>
          </w:p>
        </w:tc>
      </w:tr>
      <w:tr w:rsidR="008262F4" w:rsidRPr="008262F4" w14:paraId="6718A289" w14:textId="77777777" w:rsidTr="005C2150">
        <w:tc>
          <w:tcPr>
            <w:tcW w:w="2267" w:type="dxa"/>
          </w:tcPr>
          <w:p w14:paraId="3F1857D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CE-mode-B Restricted</w:t>
            </w:r>
          </w:p>
        </w:tc>
        <w:tc>
          <w:tcPr>
            <w:tcW w:w="1020" w:type="dxa"/>
          </w:tcPr>
          <w:p w14:paraId="23EE79D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0EC529C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3CE0E77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9.3.1.155</w:t>
            </w:r>
          </w:p>
        </w:tc>
        <w:tc>
          <w:tcPr>
            <w:tcW w:w="1757" w:type="dxa"/>
          </w:tcPr>
          <w:p w14:paraId="1B1C020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1C871C9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06618AD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2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0822DD6C" w14:textId="77777777" w:rsidTr="005C2150">
        <w:tc>
          <w:tcPr>
            <w:tcW w:w="2267" w:type="dxa"/>
          </w:tcPr>
          <w:p w14:paraId="37205DB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UE User Plane </w:t>
            </w:r>
            <w:proofErr w:type="spellStart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CIoT</w:t>
            </w:r>
            <w:proofErr w:type="spellEnd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Support Indicator</w:t>
            </w:r>
          </w:p>
        </w:tc>
        <w:tc>
          <w:tcPr>
            <w:tcW w:w="1020" w:type="dxa"/>
          </w:tcPr>
          <w:p w14:paraId="6FB7867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6EAFBA9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6696D1E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9.3.1.160</w:t>
            </w:r>
          </w:p>
        </w:tc>
        <w:tc>
          <w:tcPr>
            <w:tcW w:w="1757" w:type="dxa"/>
          </w:tcPr>
          <w:p w14:paraId="42FF860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5FC57EB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369B8AA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2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17BEB242" w14:textId="77777777" w:rsidTr="005C2150">
        <w:tc>
          <w:tcPr>
            <w:tcW w:w="2267" w:type="dxa"/>
          </w:tcPr>
          <w:p w14:paraId="3C9526E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RG Level Wireline Access Characteristics</w:t>
            </w:r>
          </w:p>
        </w:tc>
        <w:tc>
          <w:tcPr>
            <w:tcW w:w="1020" w:type="dxa"/>
          </w:tcPr>
          <w:p w14:paraId="4102BF1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2168C3C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4B2B392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OCTET STRING</w:t>
            </w:r>
          </w:p>
        </w:tc>
        <w:tc>
          <w:tcPr>
            <w:tcW w:w="1757" w:type="dxa"/>
          </w:tcPr>
          <w:p w14:paraId="543D60A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Specified in TS 23.316 [34].</w:t>
            </w:r>
            <w:r w:rsidRPr="008262F4"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51B25A7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4246232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006AAF21" w14:textId="77777777" w:rsidTr="005C2150">
        <w:tc>
          <w:tcPr>
            <w:tcW w:w="2267" w:type="dxa"/>
          </w:tcPr>
          <w:p w14:paraId="09C95ED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Management Based MDT PLMN List</w:t>
            </w:r>
          </w:p>
        </w:tc>
        <w:tc>
          <w:tcPr>
            <w:tcW w:w="1020" w:type="dxa"/>
          </w:tcPr>
          <w:p w14:paraId="0D479E1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0F89BA1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31B4F25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SimSun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MDT PLMN List</w:t>
            </w:r>
          </w:p>
          <w:p w14:paraId="05C2330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SimSun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9.3.1.168</w:t>
            </w:r>
          </w:p>
        </w:tc>
        <w:tc>
          <w:tcPr>
            <w:tcW w:w="1757" w:type="dxa"/>
          </w:tcPr>
          <w:p w14:paraId="062D30B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0EB2E92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SimSun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00A621C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SimSun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239373A4" w14:textId="77777777" w:rsidTr="005C2150">
        <w:tc>
          <w:tcPr>
            <w:tcW w:w="2267" w:type="dxa"/>
          </w:tcPr>
          <w:p w14:paraId="17CD44A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UE Radio Capability ID</w:t>
            </w:r>
          </w:p>
        </w:tc>
        <w:tc>
          <w:tcPr>
            <w:tcW w:w="1020" w:type="dxa"/>
          </w:tcPr>
          <w:p w14:paraId="38D0955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34FD4EA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74BE64E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9.3.1.142</w:t>
            </w:r>
          </w:p>
        </w:tc>
        <w:tc>
          <w:tcPr>
            <w:tcW w:w="1757" w:type="dxa"/>
          </w:tcPr>
          <w:p w14:paraId="4732F49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08DF62D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7CDF74D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reject</w:t>
            </w:r>
          </w:p>
        </w:tc>
      </w:tr>
      <w:tr w:rsidR="008262F4" w:rsidRPr="008262F4" w14:paraId="07529557" w14:textId="77777777" w:rsidTr="005C2150">
        <w:tc>
          <w:tcPr>
            <w:tcW w:w="2267" w:type="dxa"/>
          </w:tcPr>
          <w:p w14:paraId="6AC8325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Time </w:t>
            </w:r>
            <w:proofErr w:type="spellStart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Synchronisation</w:t>
            </w:r>
            <w:proofErr w:type="spellEnd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Assistance Information</w:t>
            </w:r>
          </w:p>
        </w:tc>
        <w:tc>
          <w:tcPr>
            <w:tcW w:w="1020" w:type="dxa"/>
          </w:tcPr>
          <w:p w14:paraId="1D3F422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1EDA1EF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30E2140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9.3.1.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220</w:t>
            </w:r>
          </w:p>
        </w:tc>
        <w:tc>
          <w:tcPr>
            <w:tcW w:w="1757" w:type="dxa"/>
          </w:tcPr>
          <w:p w14:paraId="6C2698B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1FBDBEA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4D49125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683F98BE" w14:textId="77777777" w:rsidTr="005C2150">
        <w:tc>
          <w:tcPr>
            <w:tcW w:w="2267" w:type="dxa"/>
          </w:tcPr>
          <w:p w14:paraId="0637E16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QMC Configuration Information</w:t>
            </w:r>
          </w:p>
        </w:tc>
        <w:tc>
          <w:tcPr>
            <w:tcW w:w="1020" w:type="dxa"/>
          </w:tcPr>
          <w:p w14:paraId="28CE179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056C9F8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3331C2E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9.3.1.223</w:t>
            </w:r>
          </w:p>
        </w:tc>
        <w:tc>
          <w:tcPr>
            <w:tcW w:w="1757" w:type="dxa"/>
          </w:tcPr>
          <w:p w14:paraId="1710151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5F057A5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7032CF1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4B6C0BEE" w14:textId="77777777" w:rsidTr="005C2150">
        <w:tc>
          <w:tcPr>
            <w:tcW w:w="2267" w:type="dxa"/>
          </w:tcPr>
          <w:p w14:paraId="6AD3A6B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T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arget NSSAI Information</w:t>
            </w:r>
          </w:p>
        </w:tc>
        <w:tc>
          <w:tcPr>
            <w:tcW w:w="1020" w:type="dxa"/>
          </w:tcPr>
          <w:p w14:paraId="54B061D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0DA69CB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4BD7255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9.3.1.229</w:t>
            </w:r>
          </w:p>
        </w:tc>
        <w:tc>
          <w:tcPr>
            <w:tcW w:w="1757" w:type="dxa"/>
          </w:tcPr>
          <w:p w14:paraId="17C08D6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50FD08C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1647614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729630D7" w14:textId="77777777" w:rsidTr="005C2150">
        <w:tc>
          <w:tcPr>
            <w:tcW w:w="2267" w:type="dxa"/>
          </w:tcPr>
          <w:p w14:paraId="0B127E3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UE Slice Maximum Bit Rate List</w:t>
            </w:r>
          </w:p>
        </w:tc>
        <w:tc>
          <w:tcPr>
            <w:tcW w:w="1020" w:type="dxa"/>
          </w:tcPr>
          <w:p w14:paraId="5F807B7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5F0C5CC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784FA65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9.3.1.231</w:t>
            </w:r>
          </w:p>
        </w:tc>
        <w:tc>
          <w:tcPr>
            <w:tcW w:w="1757" w:type="dxa"/>
          </w:tcPr>
          <w:p w14:paraId="22AC467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461849B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2CD1402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645A84E1" w14:textId="77777777" w:rsidTr="005C2150">
        <w:tc>
          <w:tcPr>
            <w:tcW w:w="2267" w:type="dxa"/>
          </w:tcPr>
          <w:p w14:paraId="06DC95C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5G </w:t>
            </w:r>
            <w:proofErr w:type="spellStart"/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ProSe</w:t>
            </w:r>
            <w:proofErr w:type="spellEnd"/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Authorized</w:t>
            </w:r>
          </w:p>
        </w:tc>
        <w:tc>
          <w:tcPr>
            <w:tcW w:w="1020" w:type="dxa"/>
          </w:tcPr>
          <w:p w14:paraId="576BB05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5957DAE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1A75DB1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9.3.1.233</w:t>
            </w:r>
          </w:p>
        </w:tc>
        <w:tc>
          <w:tcPr>
            <w:tcW w:w="1757" w:type="dxa"/>
          </w:tcPr>
          <w:p w14:paraId="3661B40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5D453C4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442541C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i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gnore</w:t>
            </w:r>
          </w:p>
        </w:tc>
      </w:tr>
      <w:tr w:rsidR="008262F4" w:rsidRPr="008262F4" w14:paraId="7C33ACEF" w14:textId="77777777" w:rsidTr="005C2150">
        <w:tc>
          <w:tcPr>
            <w:tcW w:w="2267" w:type="dxa"/>
          </w:tcPr>
          <w:p w14:paraId="7FA88E0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5G </w:t>
            </w:r>
            <w:proofErr w:type="spellStart"/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ProSe</w:t>
            </w:r>
            <w:proofErr w:type="spellEnd"/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UE PC5 Aggregate Maximum Bit Rate</w:t>
            </w:r>
          </w:p>
        </w:tc>
        <w:tc>
          <w:tcPr>
            <w:tcW w:w="1020" w:type="dxa"/>
          </w:tcPr>
          <w:p w14:paraId="005E21D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36446FC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7A81BE4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NR UE </w:t>
            </w:r>
            <w:proofErr w:type="spellStart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Sidelink</w:t>
            </w:r>
            <w:proofErr w:type="spellEnd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 Aggregate Maximum Bit Rate</w:t>
            </w:r>
          </w:p>
          <w:p w14:paraId="5E6D717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9.3.1.148</w:t>
            </w:r>
          </w:p>
        </w:tc>
        <w:tc>
          <w:tcPr>
            <w:tcW w:w="1757" w:type="dxa"/>
          </w:tcPr>
          <w:p w14:paraId="27A80EE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This IE applies only if the UE is authorized for </w:t>
            </w: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5G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</w:t>
            </w:r>
            <w:proofErr w:type="spellStart"/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ProSe</w:t>
            </w:r>
            <w:proofErr w:type="spellEnd"/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services.</w:t>
            </w:r>
          </w:p>
        </w:tc>
        <w:tc>
          <w:tcPr>
            <w:tcW w:w="1080" w:type="dxa"/>
          </w:tcPr>
          <w:p w14:paraId="7550476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23CFF69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ignore</w:t>
            </w:r>
          </w:p>
        </w:tc>
      </w:tr>
      <w:tr w:rsidR="008262F4" w:rsidRPr="008262F4" w14:paraId="19720271" w14:textId="77777777" w:rsidTr="005C2150">
        <w:tc>
          <w:tcPr>
            <w:tcW w:w="2267" w:type="dxa"/>
          </w:tcPr>
          <w:p w14:paraId="657E41D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ko-KR"/>
                <w14:ligatures w14:val="standardContextual"/>
              </w:rPr>
              <w:t xml:space="preserve">5G </w:t>
            </w:r>
            <w:proofErr w:type="spellStart"/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ko-KR"/>
                <w14:ligatures w14:val="standardContextual"/>
              </w:rPr>
              <w:t>ProSe</w:t>
            </w:r>
            <w:proofErr w:type="spellEnd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 xml:space="preserve"> PC5 QoS Parameters</w:t>
            </w:r>
          </w:p>
        </w:tc>
        <w:tc>
          <w:tcPr>
            <w:tcW w:w="1020" w:type="dxa"/>
          </w:tcPr>
          <w:p w14:paraId="37B18A7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311A90A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632C868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9.3.1.234</w:t>
            </w:r>
          </w:p>
        </w:tc>
        <w:tc>
          <w:tcPr>
            <w:tcW w:w="1757" w:type="dxa"/>
          </w:tcPr>
          <w:p w14:paraId="3E31A86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This IE applies only if the UE is authorized for </w:t>
            </w: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5G </w:t>
            </w:r>
            <w:proofErr w:type="spellStart"/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ProSe</w:t>
            </w:r>
            <w:proofErr w:type="spellEnd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services.</w:t>
            </w:r>
          </w:p>
        </w:tc>
        <w:tc>
          <w:tcPr>
            <w:tcW w:w="1080" w:type="dxa"/>
          </w:tcPr>
          <w:p w14:paraId="1217776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294D66E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ignore</w:t>
            </w:r>
          </w:p>
        </w:tc>
      </w:tr>
      <w:tr w:rsidR="008262F4" w:rsidRPr="008262F4" w14:paraId="11934306" w14:textId="77777777" w:rsidTr="005C2150">
        <w:tc>
          <w:tcPr>
            <w:tcW w:w="2267" w:type="dxa"/>
          </w:tcPr>
          <w:p w14:paraId="45D45DF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Network Controlled Repeater Authorized</w:t>
            </w:r>
          </w:p>
        </w:tc>
        <w:tc>
          <w:tcPr>
            <w:tcW w:w="1020" w:type="dxa"/>
          </w:tcPr>
          <w:p w14:paraId="7F25164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4CD3B9CB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718B761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9.3.1.245</w:t>
            </w:r>
          </w:p>
        </w:tc>
        <w:tc>
          <w:tcPr>
            <w:tcW w:w="1757" w:type="dxa"/>
          </w:tcPr>
          <w:p w14:paraId="0E3E25E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0141B93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516B045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ignore</w:t>
            </w:r>
          </w:p>
        </w:tc>
      </w:tr>
      <w:tr w:rsidR="008262F4" w:rsidRPr="008262F4" w14:paraId="41635819" w14:textId="77777777" w:rsidTr="005C2150">
        <w:tc>
          <w:tcPr>
            <w:tcW w:w="2267" w:type="dxa"/>
          </w:tcPr>
          <w:p w14:paraId="597EF6F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Aerial UE Subscription Information</w:t>
            </w:r>
          </w:p>
        </w:tc>
        <w:tc>
          <w:tcPr>
            <w:tcW w:w="1020" w:type="dxa"/>
          </w:tcPr>
          <w:p w14:paraId="76D4A3D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569E479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112D7FF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9.3.1.246</w:t>
            </w:r>
          </w:p>
        </w:tc>
        <w:tc>
          <w:tcPr>
            <w:tcW w:w="1757" w:type="dxa"/>
          </w:tcPr>
          <w:p w14:paraId="1993EAB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5AA07E9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5A2465D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18EE82EB" w14:textId="77777777" w:rsidTr="005C2150">
        <w:tc>
          <w:tcPr>
            <w:tcW w:w="2267" w:type="dxa"/>
          </w:tcPr>
          <w:p w14:paraId="1B37880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NR</w:t>
            </w:r>
            <w:r w:rsidRPr="008262F4">
              <w:rPr>
                <w:rFonts w:ascii="Arial" w:eastAsia="Malgun Gothic" w:hAnsi="Arial" w:cs="Arial" w:hint="eastAsia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 A</w:t>
            </w:r>
            <w:r w:rsidRPr="008262F4">
              <w:rPr>
                <w:rFonts w:ascii="Arial" w:eastAsia="Malgun Gothic" w:hAnsi="Arial" w:cs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2X Services Authorized</w:t>
            </w:r>
          </w:p>
        </w:tc>
        <w:tc>
          <w:tcPr>
            <w:tcW w:w="1020" w:type="dxa"/>
          </w:tcPr>
          <w:p w14:paraId="3C696EC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33CC592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4186281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9.3.1.247</w:t>
            </w:r>
          </w:p>
        </w:tc>
        <w:tc>
          <w:tcPr>
            <w:tcW w:w="1757" w:type="dxa"/>
          </w:tcPr>
          <w:p w14:paraId="52BC767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231955A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1DF69CE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5348F4AC" w14:textId="77777777" w:rsidTr="005C2150">
        <w:tc>
          <w:tcPr>
            <w:tcW w:w="2267" w:type="dxa"/>
          </w:tcPr>
          <w:p w14:paraId="112136E8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 w:cs="Arial" w:hint="eastAsia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LTE A</w:t>
            </w:r>
            <w:r w:rsidRPr="008262F4">
              <w:rPr>
                <w:rFonts w:ascii="Arial" w:eastAsia="Malgun Gothic" w:hAnsi="Arial" w:cs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2X Services Authorized</w:t>
            </w:r>
          </w:p>
        </w:tc>
        <w:tc>
          <w:tcPr>
            <w:tcW w:w="1020" w:type="dxa"/>
          </w:tcPr>
          <w:p w14:paraId="42442B5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4C3F5FE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364EFCB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9.3.1.248</w:t>
            </w:r>
          </w:p>
        </w:tc>
        <w:tc>
          <w:tcPr>
            <w:tcW w:w="1757" w:type="dxa"/>
          </w:tcPr>
          <w:p w14:paraId="0F4172C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5CDD6A5A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3545D6A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5EF66FAF" w14:textId="77777777" w:rsidTr="005C2150">
        <w:tc>
          <w:tcPr>
            <w:tcW w:w="2267" w:type="dxa"/>
          </w:tcPr>
          <w:p w14:paraId="30DF5E2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NR A2X </w:t>
            </w:r>
            <w:r w:rsidRPr="008262F4">
              <w:rPr>
                <w:rFonts w:ascii="Arial" w:eastAsia="Malgun Gothic" w:hAnsi="Arial" w:cs="Arial" w:hint="eastAsia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UE PC5</w:t>
            </w:r>
            <w:r w:rsidRPr="008262F4">
              <w:rPr>
                <w:rFonts w:ascii="Arial" w:eastAsia="Malgun Gothic" w:hAnsi="Arial" w:cs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 Aggregate Maximum Bit Rate</w:t>
            </w:r>
          </w:p>
        </w:tc>
        <w:tc>
          <w:tcPr>
            <w:tcW w:w="1020" w:type="dxa"/>
          </w:tcPr>
          <w:p w14:paraId="042CA93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 w:hint="eastAsia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40642D5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5E2B7F2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NR UE </w:t>
            </w:r>
            <w:proofErr w:type="spellStart"/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Sidelink</w:t>
            </w:r>
            <w:proofErr w:type="spellEnd"/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Aggregate Maximum Bit Rate</w:t>
            </w: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br/>
            </w:r>
            <w:r w:rsidRPr="008262F4">
              <w:rPr>
                <w:rFonts w:ascii="Arial" w:eastAsia="Malgun Gothic" w:hAnsi="Arial" w:cs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9.3.1.148</w:t>
            </w:r>
          </w:p>
        </w:tc>
        <w:tc>
          <w:tcPr>
            <w:tcW w:w="1757" w:type="dxa"/>
          </w:tcPr>
          <w:p w14:paraId="45BAB9C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This IE applies only if the UE is authorized for 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NR </w:t>
            </w: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A2X service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s.</w:t>
            </w:r>
          </w:p>
        </w:tc>
        <w:tc>
          <w:tcPr>
            <w:tcW w:w="1080" w:type="dxa"/>
          </w:tcPr>
          <w:p w14:paraId="27755491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 w:hint="eastAsia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5B3A19A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 w:hint="eastAsia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269A8822" w14:textId="77777777" w:rsidTr="005C2150">
        <w:tc>
          <w:tcPr>
            <w:tcW w:w="2267" w:type="dxa"/>
          </w:tcPr>
          <w:p w14:paraId="2F2774E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 w:cs="Arial" w:hint="eastAsia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lastRenderedPageBreak/>
              <w:t>LTE</w:t>
            </w:r>
            <w:r w:rsidRPr="008262F4">
              <w:rPr>
                <w:rFonts w:ascii="Arial" w:eastAsia="Malgun Gothic" w:hAnsi="Arial" w:cs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 A2X </w:t>
            </w:r>
            <w:r w:rsidRPr="008262F4">
              <w:rPr>
                <w:rFonts w:ascii="Arial" w:eastAsia="Malgun Gothic" w:hAnsi="Arial" w:cs="Arial" w:hint="eastAsia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UE PC5</w:t>
            </w:r>
            <w:r w:rsidRPr="008262F4">
              <w:rPr>
                <w:rFonts w:ascii="Arial" w:eastAsia="Malgun Gothic" w:hAnsi="Arial" w:cs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 Aggregate Maximum Bit Rate</w:t>
            </w:r>
          </w:p>
        </w:tc>
        <w:tc>
          <w:tcPr>
            <w:tcW w:w="1020" w:type="dxa"/>
          </w:tcPr>
          <w:p w14:paraId="17BB893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 w:hint="eastAsia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108C0D0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67DB82C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LTE UE </w:t>
            </w:r>
            <w:proofErr w:type="spellStart"/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Sidelink</w:t>
            </w:r>
            <w:proofErr w:type="spellEnd"/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Aggregate Maximum Bit Rate</w:t>
            </w: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br/>
            </w:r>
            <w:r w:rsidRPr="008262F4">
              <w:rPr>
                <w:rFonts w:ascii="Arial" w:eastAsia="Malgun Gothic" w:hAnsi="Arial" w:cs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9.3.1.149</w:t>
            </w:r>
          </w:p>
        </w:tc>
        <w:tc>
          <w:tcPr>
            <w:tcW w:w="1757" w:type="dxa"/>
          </w:tcPr>
          <w:p w14:paraId="6B35EF7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This IE applies only if the UE is authorized for LTE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</w:t>
            </w: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A2X service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s.</w:t>
            </w:r>
          </w:p>
        </w:tc>
        <w:tc>
          <w:tcPr>
            <w:tcW w:w="1080" w:type="dxa"/>
          </w:tcPr>
          <w:p w14:paraId="0F300E1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 w:hint="eastAsia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4199067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 w:hint="eastAsia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5BAE288E" w14:textId="77777777" w:rsidTr="005C2150">
        <w:tc>
          <w:tcPr>
            <w:tcW w:w="2267" w:type="dxa"/>
          </w:tcPr>
          <w:p w14:paraId="116545F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  <w:t>A2X PC5 QoS Parameters</w:t>
            </w:r>
          </w:p>
        </w:tc>
        <w:tc>
          <w:tcPr>
            <w:tcW w:w="1020" w:type="dxa"/>
          </w:tcPr>
          <w:p w14:paraId="7539BE6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 w:hint="eastAsia"/>
                <w:kern w:val="2"/>
                <w:sz w:val="18"/>
                <w:szCs w:val="24"/>
                <w:lang w:val="en-US" w:eastAsia="ja-JP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4349DBD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0384AFE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</w:t>
            </w: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249</w:t>
            </w:r>
          </w:p>
        </w:tc>
        <w:tc>
          <w:tcPr>
            <w:tcW w:w="1757" w:type="dxa"/>
          </w:tcPr>
          <w:p w14:paraId="145C61F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This IE applies only if the UE is authorized for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</w:t>
            </w: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A2X service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s.</w:t>
            </w:r>
          </w:p>
        </w:tc>
        <w:tc>
          <w:tcPr>
            <w:tcW w:w="1080" w:type="dxa"/>
          </w:tcPr>
          <w:p w14:paraId="3726498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52DF4D87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ignore</w:t>
            </w:r>
          </w:p>
        </w:tc>
      </w:tr>
      <w:tr w:rsidR="008262F4" w:rsidRPr="008262F4" w14:paraId="04F9BF97" w14:textId="77777777" w:rsidTr="005C2150">
        <w:tc>
          <w:tcPr>
            <w:tcW w:w="2267" w:type="dxa"/>
          </w:tcPr>
          <w:p w14:paraId="4356BAB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bCs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Mobile IAB Authorized</w:t>
            </w:r>
          </w:p>
        </w:tc>
        <w:tc>
          <w:tcPr>
            <w:tcW w:w="1020" w:type="dxa"/>
          </w:tcPr>
          <w:p w14:paraId="71468E64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3AD1993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15EF1192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9.3.1.259</w:t>
            </w:r>
          </w:p>
        </w:tc>
        <w:tc>
          <w:tcPr>
            <w:tcW w:w="1757" w:type="dxa"/>
          </w:tcPr>
          <w:p w14:paraId="0F81D1E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080" w:type="dxa"/>
          </w:tcPr>
          <w:p w14:paraId="025F3A4F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1A4C879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ignore</w:t>
            </w:r>
          </w:p>
        </w:tc>
      </w:tr>
      <w:tr w:rsidR="008262F4" w:rsidRPr="008262F4" w14:paraId="563BF653" w14:textId="77777777" w:rsidTr="005C2150">
        <w:tc>
          <w:tcPr>
            <w:tcW w:w="2267" w:type="dxa"/>
          </w:tcPr>
          <w:p w14:paraId="7C37BC46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  <w:t>Partially Allowed NSSAI</w:t>
            </w:r>
          </w:p>
        </w:tc>
        <w:tc>
          <w:tcPr>
            <w:tcW w:w="1020" w:type="dxa"/>
          </w:tcPr>
          <w:p w14:paraId="013EC10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5F7F8C6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3B39E5A5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9.3.1.261</w:t>
            </w:r>
          </w:p>
        </w:tc>
        <w:tc>
          <w:tcPr>
            <w:tcW w:w="1757" w:type="dxa"/>
          </w:tcPr>
          <w:p w14:paraId="372BBFE9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Indicates the S-NSSAIs partially permitted by the network.</w:t>
            </w:r>
          </w:p>
        </w:tc>
        <w:tc>
          <w:tcPr>
            <w:tcW w:w="1080" w:type="dxa"/>
          </w:tcPr>
          <w:p w14:paraId="246E26B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30D0D303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ignore</w:t>
            </w:r>
          </w:p>
        </w:tc>
      </w:tr>
      <w:tr w:rsidR="008262F4" w:rsidRPr="008262F4" w14:paraId="6E371256" w14:textId="77777777" w:rsidTr="005C2150">
        <w:tc>
          <w:tcPr>
            <w:tcW w:w="2267" w:type="dxa"/>
          </w:tcPr>
          <w:p w14:paraId="5565BEF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Ranging and </w:t>
            </w:r>
            <w:proofErr w:type="spellStart"/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Sidelink</w:t>
            </w:r>
            <w:proofErr w:type="spellEnd"/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Positioning Service Information </w:t>
            </w:r>
          </w:p>
        </w:tc>
        <w:tc>
          <w:tcPr>
            <w:tcW w:w="1020" w:type="dxa"/>
          </w:tcPr>
          <w:p w14:paraId="3B5D053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O</w:t>
            </w:r>
          </w:p>
        </w:tc>
        <w:tc>
          <w:tcPr>
            <w:tcW w:w="1080" w:type="dxa"/>
          </w:tcPr>
          <w:p w14:paraId="7A9EF5B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</w:tcPr>
          <w:p w14:paraId="3F4621D0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9.3.1.</w:t>
            </w: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269</w:t>
            </w:r>
          </w:p>
        </w:tc>
        <w:tc>
          <w:tcPr>
            <w:tcW w:w="1757" w:type="dxa"/>
          </w:tcPr>
          <w:p w14:paraId="008BED6D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This IE applies only if the UE is authorized for NR V2X services and/or 5G </w:t>
            </w:r>
            <w:proofErr w:type="spellStart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ProSe</w:t>
            </w:r>
            <w:proofErr w:type="spellEnd"/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services.</w:t>
            </w:r>
          </w:p>
        </w:tc>
        <w:tc>
          <w:tcPr>
            <w:tcW w:w="1080" w:type="dxa"/>
          </w:tcPr>
          <w:p w14:paraId="13201F4E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YES</w:t>
            </w:r>
          </w:p>
        </w:tc>
        <w:tc>
          <w:tcPr>
            <w:tcW w:w="1080" w:type="dxa"/>
          </w:tcPr>
          <w:p w14:paraId="525DA95C" w14:textId="77777777" w:rsidR="008262F4" w:rsidRPr="008262F4" w:rsidRDefault="008262F4" w:rsidP="008262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8262F4">
              <w:rPr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I</w:t>
            </w:r>
            <w:r w:rsidRPr="008262F4">
              <w:rPr>
                <w:rFonts w:ascii="Arial" w:eastAsia="Malgun Gothic" w:hAnsi="Arial" w:hint="eastAsia"/>
                <w:kern w:val="2"/>
                <w:sz w:val="18"/>
                <w:szCs w:val="24"/>
                <w:lang w:val="en-US" w:eastAsia="zh-CN"/>
                <w14:ligatures w14:val="standardContextual"/>
              </w:rPr>
              <w:t>gnore</w:t>
            </w:r>
          </w:p>
        </w:tc>
      </w:tr>
      <w:tr w:rsidR="003E3639" w:rsidRPr="008262F4" w14:paraId="43985AC5" w14:textId="77777777" w:rsidTr="005C2150">
        <w:trPr>
          <w:ins w:id="177" w:author="Ericsson User" w:date="2025-05-06T09:5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6DEC" w14:textId="34AC01BA" w:rsidR="003E3639" w:rsidRPr="008262F4" w:rsidRDefault="00EE0A8E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Ericsson User" w:date="2025-05-06T09:50:00Z"/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ins w:id="179" w:author="Ericsson User" w:date="2025-05-06T09:51:00Z">
              <w:r w:rsidRPr="00EE0A8E"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zh-CN"/>
                  <w14:ligatures w14:val="standardContextual"/>
                </w:rPr>
                <w:t>Unsupported Slice Demand Information Request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C590" w14:textId="77777777" w:rsidR="003E3639" w:rsidRPr="008262F4" w:rsidRDefault="003E3639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Ericsson User" w:date="2025-05-06T09:50:00Z"/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ins w:id="181" w:author="Ericsson User" w:date="2025-05-06T09:50:00Z">
              <w:r w:rsidRPr="008262F4"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zh-CN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DC16" w14:textId="77777777" w:rsidR="003E3639" w:rsidRPr="008262F4" w:rsidRDefault="003E3639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Ericsson User" w:date="2025-05-06T09:50:00Z"/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18AB" w14:textId="3537C1EF" w:rsidR="003E3639" w:rsidRPr="008262F4" w:rsidRDefault="00A71289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Ericsson User" w:date="2025-05-06T09:50:00Z"/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ins w:id="184" w:author="Ericsson User" w:date="2025-05-06T09:51:00Z"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zh-CN"/>
                  <w14:ligatures w14:val="standardContextual"/>
                </w:rPr>
                <w:t>BOOLEAN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7FF8" w14:textId="0D67E5BA" w:rsidR="003E3639" w:rsidRPr="008262F4" w:rsidRDefault="009D49A1" w:rsidP="004F664C">
            <w:pPr>
              <w:pStyle w:val="TAL"/>
              <w:rPr>
                <w:ins w:id="185" w:author="Ericsson User" w:date="2025-05-06T09:50:00Z"/>
                <w:rFonts w:cs="Arial"/>
                <w:szCs w:val="18"/>
                <w:lang w:val="en-US" w:eastAsia="zh-CN"/>
              </w:rPr>
            </w:pPr>
            <w:ins w:id="186" w:author="Ericsson User" w:date="2025-05-06T11:22:00Z">
              <w:r>
                <w:rPr>
                  <w:rFonts w:eastAsia="Malgun Gothic"/>
                  <w:kern w:val="2"/>
                  <w:szCs w:val="24"/>
                  <w:lang w:val="en-US" w:eastAsia="zh-CN"/>
                  <w14:ligatures w14:val="standardContextual"/>
                </w:rPr>
                <w:t>When T</w:t>
              </w:r>
              <w:r w:rsidR="00932C53">
                <w:rPr>
                  <w:rFonts w:eastAsia="Malgun Gothic"/>
                  <w:kern w:val="2"/>
                  <w:szCs w:val="24"/>
                  <w:lang w:val="en-US" w:eastAsia="zh-CN"/>
                  <w14:ligatures w14:val="standardContextual"/>
                </w:rPr>
                <w:t>RUE</w:t>
              </w:r>
              <w:r>
                <w:rPr>
                  <w:rFonts w:eastAsia="Malgun Gothic"/>
                  <w:kern w:val="2"/>
                  <w:szCs w:val="24"/>
                  <w:lang w:val="en-US" w:eastAsia="zh-CN"/>
                  <w14:ligatures w14:val="standardContextual"/>
                </w:rPr>
                <w:t>, t</w:t>
              </w:r>
            </w:ins>
            <w:ins w:id="187" w:author="Ericsson User" w:date="2025-05-06T09:52:00Z">
              <w:r w:rsidR="007B649D">
                <w:rPr>
                  <w:rFonts w:eastAsia="Malgun Gothic"/>
                  <w:kern w:val="2"/>
                  <w:szCs w:val="24"/>
                  <w:lang w:val="en-US" w:eastAsia="zh-CN"/>
                  <w14:ligatures w14:val="standardContextual"/>
                </w:rPr>
                <w:t xml:space="preserve">his IE </w:t>
              </w:r>
            </w:ins>
            <w:ins w:id="188" w:author="Ericsson User" w:date="2025-05-06T11:23:00Z">
              <w:r w:rsidR="001579AC">
                <w:rPr>
                  <w:rFonts w:eastAsia="Malgun Gothic"/>
                  <w:kern w:val="2"/>
                  <w:szCs w:val="24"/>
                  <w:lang w:val="en-US" w:eastAsia="zh-CN"/>
                  <w14:ligatures w14:val="standardContextual"/>
                </w:rPr>
                <w:t xml:space="preserve">indicates </w:t>
              </w:r>
              <w:r w:rsidR="00744A50">
                <w:rPr>
                  <w:rFonts w:eastAsia="Malgun Gothic"/>
                  <w:kern w:val="2"/>
                  <w:szCs w:val="24"/>
                  <w:lang w:val="en-US" w:eastAsia="zh-CN"/>
                  <w14:ligatures w14:val="standardContextual"/>
                </w:rPr>
                <w:t>a request from</w:t>
              </w:r>
              <w:r w:rsidR="001579AC">
                <w:rPr>
                  <w:rFonts w:eastAsia="Malgun Gothic"/>
                  <w:kern w:val="2"/>
                  <w:szCs w:val="24"/>
                  <w:lang w:val="en-US" w:eastAsia="zh-CN"/>
                  <w14:ligatures w14:val="standardContextual"/>
                </w:rPr>
                <w:t xml:space="preserve"> the </w:t>
              </w:r>
              <w:proofErr w:type="spellStart"/>
              <w:r w:rsidR="001579AC">
                <w:rPr>
                  <w:rFonts w:eastAsia="Malgun Gothic"/>
                  <w:kern w:val="2"/>
                  <w:szCs w:val="24"/>
                  <w:lang w:val="en-US" w:eastAsia="zh-CN"/>
                  <w14:ligatures w14:val="standardContextual"/>
                </w:rPr>
                <w:t>gNB</w:t>
              </w:r>
              <w:proofErr w:type="spellEnd"/>
              <w:r w:rsidR="001579AC">
                <w:rPr>
                  <w:rFonts w:eastAsia="Malgun Gothic"/>
                  <w:kern w:val="2"/>
                  <w:szCs w:val="24"/>
                  <w:lang w:val="en-US" w:eastAsia="zh-CN"/>
                  <w14:ligatures w14:val="standardContextual"/>
                </w:rPr>
                <w:t xml:space="preserve"> </w:t>
              </w:r>
            </w:ins>
            <w:ins w:id="189" w:author="Ericsson User" w:date="2025-05-06T09:52:00Z">
              <w:r w:rsidR="004F664C">
                <w:rPr>
                  <w:rFonts w:eastAsia="Malgun Gothic"/>
                  <w:kern w:val="2"/>
                  <w:szCs w:val="24"/>
                  <w:lang w:val="en-US" w:eastAsia="zh-CN"/>
                  <w14:ligatures w14:val="standardContextual"/>
                </w:rPr>
                <w:t xml:space="preserve">to signal </w:t>
              </w:r>
              <w:r w:rsidR="004F664C" w:rsidRPr="00023D37">
                <w:rPr>
                  <w:rFonts w:cs="Arial"/>
                  <w:szCs w:val="18"/>
                </w:rPr>
                <w:t xml:space="preserve">the </w:t>
              </w:r>
              <w:r w:rsidR="004F664C">
                <w:rPr>
                  <w:rFonts w:cs="Arial"/>
                  <w:szCs w:val="18"/>
                </w:rPr>
                <w:t xml:space="preserve">list </w:t>
              </w:r>
            </w:ins>
            <w:ins w:id="190" w:author="Ericsson User" w:date="2025-05-06T11:27:00Z">
              <w:r w:rsidR="00A14908">
                <w:rPr>
                  <w:rFonts w:cs="Arial"/>
                  <w:szCs w:val="18"/>
                </w:rPr>
                <w:t>S-</w:t>
              </w:r>
            </w:ins>
            <w:ins w:id="191" w:author="Ericsson User" w:date="2025-05-06T09:52:00Z">
              <w:r w:rsidR="004F664C" w:rsidRPr="00023D37">
                <w:rPr>
                  <w:rFonts w:cs="Arial"/>
                  <w:szCs w:val="18"/>
                </w:rPr>
                <w:t>NSSAI</w:t>
              </w:r>
            </w:ins>
            <w:ins w:id="192" w:author="Ericsson User" w:date="2025-05-06T11:24:00Z">
              <w:r w:rsidR="001A68A5">
                <w:rPr>
                  <w:rFonts w:cs="Arial"/>
                  <w:szCs w:val="18"/>
                </w:rPr>
                <w:t>s</w:t>
              </w:r>
            </w:ins>
            <w:ins w:id="193" w:author="Ericsson User" w:date="2025-05-06T09:52:00Z">
              <w:r w:rsidR="004F664C">
                <w:rPr>
                  <w:rFonts w:cs="Arial"/>
                  <w:szCs w:val="18"/>
                  <w:lang w:val="en-US" w:eastAsia="zh-CN"/>
                </w:rPr>
                <w:t xml:space="preserve"> that were </w:t>
              </w:r>
            </w:ins>
            <w:ins w:id="194" w:author="Ericsson User" w:date="2025-05-06T11:21:00Z">
              <w:r w:rsidR="008354E7">
                <w:rPr>
                  <w:rFonts w:cs="Arial"/>
                  <w:szCs w:val="18"/>
                  <w:lang w:val="en-US" w:eastAsia="zh-CN"/>
                </w:rPr>
                <w:t xml:space="preserve">requested by the UE and </w:t>
              </w:r>
            </w:ins>
            <w:ins w:id="195" w:author="Ericsson User" w:date="2025-05-06T09:52:00Z">
              <w:r w:rsidR="004F664C">
                <w:rPr>
                  <w:rFonts w:cs="Arial"/>
                  <w:szCs w:val="18"/>
                </w:rPr>
                <w:t xml:space="preserve">rejected by the AMF due to the slice not being </w:t>
              </w:r>
            </w:ins>
            <w:ins w:id="196" w:author="Ericsson User" w:date="2025-05-06T11:20:00Z">
              <w:r w:rsidR="00A824C4">
                <w:rPr>
                  <w:rFonts w:cs="Arial"/>
                  <w:szCs w:val="18"/>
                </w:rPr>
                <w:t>supported</w:t>
              </w:r>
            </w:ins>
            <w:ins w:id="197" w:author="Ericsson User" w:date="2025-05-06T09:52:00Z">
              <w:r w:rsidR="004F664C" w:rsidRPr="00023D37">
                <w:rPr>
                  <w:rFonts w:cs="Arial" w:hint="eastAsia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3AA5" w14:textId="77777777" w:rsidR="003E3639" w:rsidRPr="008262F4" w:rsidRDefault="003E3639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Ericsson User" w:date="2025-05-06T09:50:00Z"/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ins w:id="199" w:author="Ericsson User" w:date="2025-05-06T09:50:00Z">
              <w:r w:rsidRPr="008262F4"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zh-CN"/>
                  <w14:ligatures w14:val="standardContextu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6E7B" w14:textId="395FBDE0" w:rsidR="003E3639" w:rsidRPr="008262F4" w:rsidRDefault="00A71289" w:rsidP="005C21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Ericsson User" w:date="2025-05-06T09:50:00Z"/>
                <w:rFonts w:ascii="Arial" w:eastAsia="Malgun Gothic" w:hAnsi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ins w:id="201" w:author="Ericsson User" w:date="2025-05-06T09:51:00Z"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zh-CN"/>
                  <w14:ligatures w14:val="standardContextual"/>
                </w:rPr>
                <w:t>Ignore</w:t>
              </w:r>
            </w:ins>
          </w:p>
        </w:tc>
      </w:tr>
    </w:tbl>
    <w:p w14:paraId="4EDD5EF5" w14:textId="77777777" w:rsidR="008732AE" w:rsidRDefault="008732AE" w:rsidP="00A65B6E">
      <w:pPr>
        <w:keepNext/>
        <w:overflowPunct w:val="0"/>
        <w:autoSpaceDE w:val="0"/>
        <w:autoSpaceDN w:val="0"/>
        <w:adjustRightInd w:val="0"/>
        <w:textAlignment w:val="baseline"/>
        <w:rPr>
          <w:ins w:id="202" w:author="Ericsson User" w:date="2025-05-06T10:03:00Z"/>
          <w:rFonts w:eastAsia="Malgun Gothic"/>
          <w:lang w:eastAsia="ko-KR"/>
        </w:rPr>
      </w:pPr>
    </w:p>
    <w:p w14:paraId="22EAFAE4" w14:textId="77777777" w:rsidR="00F37A2E" w:rsidRDefault="00F37A2E" w:rsidP="00F37A2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4A3308F2" w14:textId="374DDBB7" w:rsidR="00F37A2E" w:rsidRDefault="00646B59" w:rsidP="00646B5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03" w:author="Ericsson User" w:date="2025-05-06T10:44:00Z"/>
          <w:rFonts w:ascii="Arial" w:eastAsia="Malgun Gothic" w:hAnsi="Arial"/>
          <w:sz w:val="28"/>
          <w:lang w:eastAsia="ko-KR"/>
        </w:rPr>
      </w:pPr>
      <w:ins w:id="204" w:author="Ericsson User" w:date="2025-05-06T10:44:00Z">
        <w:r w:rsidRPr="00646B59">
          <w:rPr>
            <w:rFonts w:ascii="Arial" w:eastAsia="Malgun Gothic" w:hAnsi="Arial"/>
            <w:sz w:val="28"/>
            <w:lang w:eastAsia="ko-KR"/>
          </w:rPr>
          <w:t xml:space="preserve">9.3.1.xxx Unsupported NSSAI </w:t>
        </w:r>
      </w:ins>
    </w:p>
    <w:p w14:paraId="12230CE2" w14:textId="4B7A2A0A" w:rsidR="001A68A5" w:rsidRDefault="001A68A5" w:rsidP="001A68A5">
      <w:pPr>
        <w:pStyle w:val="TAL"/>
        <w:rPr>
          <w:ins w:id="205" w:author="Ericsson User" w:date="2025-05-06T11:24:00Z"/>
          <w:rFonts w:cs="Arial"/>
          <w:szCs w:val="18"/>
          <w:lang w:val="en-US" w:eastAsia="zh-CN"/>
        </w:rPr>
      </w:pPr>
      <w:ins w:id="206" w:author="Ericsson User" w:date="2025-05-06T11:24:00Z">
        <w:r w:rsidRPr="00023D37">
          <w:rPr>
            <w:rFonts w:cs="Arial" w:hint="eastAsia"/>
            <w:szCs w:val="18"/>
            <w:lang w:val="en-US" w:eastAsia="zh-CN"/>
          </w:rPr>
          <w:t>T</w:t>
        </w:r>
        <w:r w:rsidRPr="00023D37">
          <w:rPr>
            <w:rFonts w:cs="Arial"/>
            <w:szCs w:val="18"/>
          </w:rPr>
          <w:t>his IE contain</w:t>
        </w:r>
        <w:r>
          <w:rPr>
            <w:rFonts w:cs="Arial"/>
            <w:szCs w:val="18"/>
          </w:rPr>
          <w:t>s</w:t>
        </w:r>
        <w:r w:rsidRPr="00023D37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 xml:space="preserve">a list of </w:t>
        </w:r>
      </w:ins>
      <w:ins w:id="207" w:author="Ericsson User" w:date="2025-05-06T11:27:00Z">
        <w:r w:rsidR="00A14908">
          <w:rPr>
            <w:rFonts w:cs="Arial"/>
            <w:szCs w:val="18"/>
          </w:rPr>
          <w:t>S-</w:t>
        </w:r>
      </w:ins>
      <w:ins w:id="208" w:author="Ericsson User" w:date="2025-05-06T11:24:00Z">
        <w:r w:rsidRPr="00023D37">
          <w:rPr>
            <w:rFonts w:cs="Arial"/>
            <w:szCs w:val="18"/>
          </w:rPr>
          <w:t>NSSAI</w:t>
        </w:r>
      </w:ins>
      <w:ins w:id="209" w:author="Ericsson User" w:date="2025-05-06T11:25:00Z">
        <w:r w:rsidR="00F868F4">
          <w:rPr>
            <w:rFonts w:cs="Arial"/>
            <w:szCs w:val="18"/>
          </w:rPr>
          <w:t>s</w:t>
        </w:r>
      </w:ins>
      <w:ins w:id="210" w:author="Ericsson User" w:date="2025-05-06T11:24:00Z">
        <w:r w:rsidRPr="00023D37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that were requested by the UE and rejected by the AMF due to the slice not being supported</w:t>
        </w:r>
        <w:r w:rsidRPr="00023D37">
          <w:rPr>
            <w:rFonts w:cs="Arial" w:hint="eastAsia"/>
            <w:szCs w:val="18"/>
            <w:lang w:val="en-US" w:eastAsia="zh-CN"/>
          </w:rPr>
          <w:t>.</w:t>
        </w:r>
      </w:ins>
    </w:p>
    <w:p w14:paraId="3B8B5A15" w14:textId="77777777" w:rsidR="001A68A5" w:rsidRPr="00023D37" w:rsidRDefault="001A68A5" w:rsidP="001A68A5">
      <w:pPr>
        <w:pStyle w:val="TAL"/>
        <w:rPr>
          <w:ins w:id="211" w:author="Ericsson User" w:date="2025-05-06T11:24:00Z"/>
          <w:rFonts w:cs="Arial"/>
          <w:szCs w:val="18"/>
          <w:lang w:val="en-US" w:eastAsia="zh-CN"/>
        </w:rPr>
      </w:pP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C13703" w:rsidRPr="00C13703" w14:paraId="71152590" w14:textId="77777777" w:rsidTr="005C2150">
        <w:trPr>
          <w:ins w:id="212" w:author="Ericsson User" w:date="2025-05-06T10:46:00Z"/>
        </w:trPr>
        <w:tc>
          <w:tcPr>
            <w:tcW w:w="2551" w:type="dxa"/>
          </w:tcPr>
          <w:p w14:paraId="578C373D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Ericsson User" w:date="2025-05-06T10:46:00Z"/>
                <w:rFonts w:ascii="Arial" w:eastAsia="Malgun Gothic" w:hAnsi="Arial"/>
                <w:b/>
                <w:sz w:val="18"/>
                <w:lang w:eastAsia="ja-JP"/>
              </w:rPr>
            </w:pPr>
            <w:ins w:id="214" w:author="Ericsson User" w:date="2025-05-06T10:46:00Z">
              <w:r w:rsidRPr="00C13703">
                <w:rPr>
                  <w:rFonts w:ascii="Arial" w:eastAsia="Malgun Gothic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92FFF5E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Ericsson User" w:date="2025-05-06T10:46:00Z"/>
                <w:rFonts w:ascii="Arial" w:eastAsia="Malgun Gothic" w:hAnsi="Arial"/>
                <w:b/>
                <w:sz w:val="18"/>
                <w:lang w:eastAsia="ja-JP"/>
              </w:rPr>
            </w:pPr>
            <w:ins w:id="216" w:author="Ericsson User" w:date="2025-05-06T10:46:00Z">
              <w:r w:rsidRPr="00C13703">
                <w:rPr>
                  <w:rFonts w:ascii="Arial" w:eastAsia="Malgun Gothic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1649BAF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Ericsson User" w:date="2025-05-06T10:46:00Z"/>
                <w:rFonts w:ascii="Arial" w:eastAsia="Malgun Gothic" w:hAnsi="Arial"/>
                <w:b/>
                <w:sz w:val="18"/>
                <w:lang w:eastAsia="ja-JP"/>
              </w:rPr>
            </w:pPr>
            <w:ins w:id="218" w:author="Ericsson User" w:date="2025-05-06T10:46:00Z">
              <w:r w:rsidRPr="00C13703">
                <w:rPr>
                  <w:rFonts w:ascii="Arial" w:eastAsia="Malgun Gothic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BB53695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Ericsson User" w:date="2025-05-06T10:46:00Z"/>
                <w:rFonts w:ascii="Arial" w:eastAsia="Malgun Gothic" w:hAnsi="Arial"/>
                <w:b/>
                <w:sz w:val="18"/>
                <w:lang w:eastAsia="ja-JP"/>
              </w:rPr>
            </w:pPr>
            <w:ins w:id="220" w:author="Ericsson User" w:date="2025-05-06T10:46:00Z">
              <w:r w:rsidRPr="00C13703">
                <w:rPr>
                  <w:rFonts w:ascii="Arial" w:eastAsia="Malgun Gothic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1FBB9D6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Ericsson User" w:date="2025-05-06T10:46:00Z"/>
                <w:rFonts w:ascii="Arial" w:eastAsia="Malgun Gothic" w:hAnsi="Arial"/>
                <w:b/>
                <w:sz w:val="18"/>
                <w:lang w:eastAsia="ja-JP"/>
              </w:rPr>
            </w:pPr>
            <w:ins w:id="222" w:author="Ericsson User" w:date="2025-05-06T10:46:00Z">
              <w:r w:rsidRPr="00C13703">
                <w:rPr>
                  <w:rFonts w:ascii="Arial" w:eastAsia="Malgun Gothic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13703" w:rsidRPr="00C13703" w14:paraId="2E7D29E4" w14:textId="77777777" w:rsidTr="005C2150">
        <w:trPr>
          <w:ins w:id="223" w:author="Ericsson User" w:date="2025-05-06T10:46:00Z"/>
        </w:trPr>
        <w:tc>
          <w:tcPr>
            <w:tcW w:w="2551" w:type="dxa"/>
          </w:tcPr>
          <w:p w14:paraId="534EED3D" w14:textId="218FF3E2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Ericsson User" w:date="2025-05-06T10:46:00Z"/>
                <w:rFonts w:ascii="Arial" w:eastAsia="Malgun Gothic" w:hAnsi="Arial"/>
                <w:b/>
                <w:bCs/>
                <w:sz w:val="18"/>
                <w:lang w:eastAsia="ja-JP"/>
              </w:rPr>
            </w:pPr>
            <w:ins w:id="225" w:author="Ericsson User" w:date="2025-05-06T10:47:00Z">
              <w:r>
                <w:rPr>
                  <w:rFonts w:ascii="Arial" w:eastAsia="Malgun Gothic" w:hAnsi="Arial"/>
                  <w:b/>
                  <w:bCs/>
                  <w:sz w:val="18"/>
                  <w:lang w:eastAsia="ja-JP"/>
                </w:rPr>
                <w:t>Unsupported</w:t>
              </w:r>
            </w:ins>
            <w:ins w:id="226" w:author="Ericsson User" w:date="2025-05-06T10:46:00Z">
              <w:r w:rsidRPr="00C13703">
                <w:rPr>
                  <w:rFonts w:ascii="Arial" w:eastAsia="Malgun Gothic" w:hAnsi="Arial"/>
                  <w:b/>
                  <w:bCs/>
                  <w:sz w:val="18"/>
                  <w:lang w:eastAsia="ja-JP"/>
                </w:rPr>
                <w:t xml:space="preserve"> S-NSSAI Item</w:t>
              </w:r>
            </w:ins>
          </w:p>
        </w:tc>
        <w:tc>
          <w:tcPr>
            <w:tcW w:w="1020" w:type="dxa"/>
          </w:tcPr>
          <w:p w14:paraId="15F0149B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Ericsson User" w:date="2025-05-06T10:46:00Z"/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365330D0" w14:textId="32225BCD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Ericsson User" w:date="2025-05-06T10:46:00Z"/>
                <w:rFonts w:ascii="Arial" w:eastAsia="Malgun Gothic" w:hAnsi="Arial"/>
                <w:i/>
                <w:sz w:val="18"/>
                <w:lang w:eastAsia="ja-JP"/>
              </w:rPr>
            </w:pPr>
            <w:proofErr w:type="gramStart"/>
            <w:ins w:id="229" w:author="Ericsson User" w:date="2025-05-06T10:46:00Z">
              <w:r w:rsidRPr="00C13703">
                <w:rPr>
                  <w:rFonts w:ascii="Arial" w:eastAsia="Malgun Gothic" w:hAnsi="Arial" w:hint="eastAsia"/>
                  <w:i/>
                  <w:sz w:val="18"/>
                  <w:lang w:eastAsia="ko-KR"/>
                </w:rPr>
                <w:t>1</w:t>
              </w:r>
              <w:r w:rsidRPr="00C13703">
                <w:rPr>
                  <w:rFonts w:ascii="Arial" w:eastAsia="Malgun Gothic" w:hAnsi="Arial"/>
                  <w:i/>
                  <w:sz w:val="18"/>
                  <w:lang w:eastAsia="ko-KR"/>
                </w:rPr>
                <w:t>..&lt;</w:t>
              </w:r>
              <w:proofErr w:type="spellStart"/>
              <w:proofErr w:type="gramEnd"/>
              <w:r w:rsidRPr="00C13703">
                <w:rPr>
                  <w:rFonts w:ascii="Arial" w:eastAsia="Malgun Gothic" w:hAnsi="Arial"/>
                  <w:i/>
                  <w:sz w:val="18"/>
                  <w:lang w:eastAsia="ko-KR"/>
                </w:rPr>
                <w:t>maxnoof</w:t>
              </w:r>
            </w:ins>
            <w:ins w:id="230" w:author="Ericsson User" w:date="2025-05-06T10:47:00Z">
              <w:r>
                <w:rPr>
                  <w:rFonts w:ascii="Arial" w:eastAsia="Malgun Gothic" w:hAnsi="Arial"/>
                  <w:i/>
                  <w:sz w:val="18"/>
                  <w:lang w:eastAsia="ko-KR"/>
                </w:rPr>
                <w:t>Unsupported</w:t>
              </w:r>
            </w:ins>
            <w:proofErr w:type="spellEnd"/>
            <w:ins w:id="231" w:author="Ericsson User" w:date="2025-05-06T10:46:00Z">
              <w:r w:rsidRPr="00C13703">
                <w:rPr>
                  <w:rFonts w:ascii="Arial" w:eastAsia="Malgun Gothic" w:hAnsi="Arial"/>
                  <w:i/>
                  <w:sz w:val="18"/>
                  <w:lang w:eastAsia="ko-KR"/>
                </w:rPr>
                <w:t>-NSSAIs&gt;</w:t>
              </w:r>
            </w:ins>
          </w:p>
        </w:tc>
        <w:tc>
          <w:tcPr>
            <w:tcW w:w="1872" w:type="dxa"/>
          </w:tcPr>
          <w:p w14:paraId="30845F60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Ericsson User" w:date="2025-05-06T10:46:00Z"/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14BA81C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Ericsson User" w:date="2025-05-06T10:46:00Z"/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C13703" w:rsidRPr="00C13703" w14:paraId="038699A5" w14:textId="77777777" w:rsidTr="005C2150">
        <w:trPr>
          <w:ins w:id="234" w:author="Ericsson User" w:date="2025-05-06T10:46:00Z"/>
        </w:trPr>
        <w:tc>
          <w:tcPr>
            <w:tcW w:w="2551" w:type="dxa"/>
          </w:tcPr>
          <w:p w14:paraId="12BCE300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235" w:author="Ericsson User" w:date="2025-05-06T10:46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236" w:author="Ericsson User" w:date="2025-05-06T10:46:00Z">
              <w:r w:rsidRPr="00C13703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t>&gt;S-NSSAI</w:t>
              </w:r>
            </w:ins>
          </w:p>
        </w:tc>
        <w:tc>
          <w:tcPr>
            <w:tcW w:w="1020" w:type="dxa"/>
          </w:tcPr>
          <w:p w14:paraId="735D424D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Ericsson User" w:date="2025-05-06T10:46:00Z"/>
                <w:rFonts w:ascii="Arial" w:eastAsia="Malgun Gothic" w:hAnsi="Arial"/>
                <w:sz w:val="18"/>
                <w:lang w:eastAsia="ja-JP"/>
              </w:rPr>
            </w:pPr>
            <w:ins w:id="238" w:author="Ericsson User" w:date="2025-05-06T10:46:00Z">
              <w:r w:rsidRPr="00C13703">
                <w:rPr>
                  <w:rFonts w:ascii="Arial" w:eastAsia="Malgun Gothic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BC572DD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Ericsson User" w:date="2025-05-06T10:46:00Z"/>
                <w:rFonts w:ascii="Arial" w:eastAsia="Malgun Gothic" w:hAnsi="Arial"/>
                <w:i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40D481E5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Ericsson User" w:date="2025-05-06T10:46:00Z"/>
                <w:rFonts w:ascii="Arial" w:eastAsia="Malgun Gothic" w:hAnsi="Arial"/>
                <w:sz w:val="18"/>
                <w:lang w:eastAsia="ja-JP"/>
              </w:rPr>
            </w:pPr>
            <w:ins w:id="241" w:author="Ericsson User" w:date="2025-05-06T10:46:00Z">
              <w:r w:rsidRPr="00C13703">
                <w:rPr>
                  <w:rFonts w:ascii="Arial" w:eastAsia="Malgun Gothic" w:hAnsi="Arial"/>
                  <w:sz w:val="18"/>
                  <w:lang w:eastAsia="ja-JP"/>
                </w:rPr>
                <w:t>9.3.1.24</w:t>
              </w:r>
            </w:ins>
          </w:p>
        </w:tc>
        <w:tc>
          <w:tcPr>
            <w:tcW w:w="2880" w:type="dxa"/>
          </w:tcPr>
          <w:p w14:paraId="33880077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Ericsson User" w:date="2025-05-06T10:46:00Z"/>
                <w:rFonts w:ascii="Arial" w:eastAsia="Malgun Gothic" w:hAnsi="Arial"/>
                <w:sz w:val="18"/>
                <w:lang w:eastAsia="ja-JP"/>
              </w:rPr>
            </w:pPr>
          </w:p>
        </w:tc>
      </w:tr>
    </w:tbl>
    <w:p w14:paraId="5DC0FC32" w14:textId="77777777" w:rsidR="00C13703" w:rsidRPr="00C13703" w:rsidRDefault="00C13703" w:rsidP="00C13703">
      <w:pPr>
        <w:overflowPunct w:val="0"/>
        <w:autoSpaceDE w:val="0"/>
        <w:autoSpaceDN w:val="0"/>
        <w:adjustRightInd w:val="0"/>
        <w:textAlignment w:val="baseline"/>
        <w:rPr>
          <w:ins w:id="243" w:author="Ericsson User" w:date="2025-05-06T10:46:00Z"/>
          <w:rFonts w:eastAsia="Malgun Gothic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C13703" w:rsidRPr="00C13703" w14:paraId="6548DEDC" w14:textId="77777777" w:rsidTr="005C2150">
        <w:trPr>
          <w:ins w:id="244" w:author="Ericsson User" w:date="2025-05-06T10:46:00Z"/>
        </w:trPr>
        <w:tc>
          <w:tcPr>
            <w:tcW w:w="3288" w:type="dxa"/>
          </w:tcPr>
          <w:p w14:paraId="4F97FF47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Ericsson User" w:date="2025-05-06T10:46:00Z"/>
                <w:rFonts w:ascii="Arial" w:eastAsia="Malgun Gothic" w:hAnsi="Arial"/>
                <w:b/>
                <w:sz w:val="18"/>
                <w:lang w:eastAsia="ja-JP"/>
              </w:rPr>
            </w:pPr>
            <w:ins w:id="246" w:author="Ericsson User" w:date="2025-05-06T10:46:00Z">
              <w:r w:rsidRPr="00C13703">
                <w:rPr>
                  <w:rFonts w:ascii="Arial" w:eastAsia="Malgun Gothic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519" w:type="dxa"/>
          </w:tcPr>
          <w:p w14:paraId="15291CF7" w14:textId="77777777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Ericsson User" w:date="2025-05-06T10:46:00Z"/>
                <w:rFonts w:ascii="Arial" w:eastAsia="Malgun Gothic" w:hAnsi="Arial"/>
                <w:b/>
                <w:sz w:val="18"/>
                <w:lang w:eastAsia="ja-JP"/>
              </w:rPr>
            </w:pPr>
            <w:ins w:id="248" w:author="Ericsson User" w:date="2025-05-06T10:46:00Z">
              <w:r w:rsidRPr="00C13703">
                <w:rPr>
                  <w:rFonts w:ascii="Arial" w:eastAsia="Malgun Gothic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13703" w:rsidRPr="00C13703" w14:paraId="437FE7E0" w14:textId="77777777" w:rsidTr="005C2150">
        <w:trPr>
          <w:ins w:id="249" w:author="Ericsson User" w:date="2025-05-06T10:46:00Z"/>
        </w:trPr>
        <w:tc>
          <w:tcPr>
            <w:tcW w:w="3288" w:type="dxa"/>
          </w:tcPr>
          <w:p w14:paraId="379A816D" w14:textId="26197A20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Ericsson User" w:date="2025-05-06T10:46:00Z"/>
                <w:rFonts w:ascii="Arial" w:eastAsia="Malgun Gothic" w:hAnsi="Arial"/>
                <w:sz w:val="18"/>
                <w:lang w:eastAsia="ja-JP"/>
              </w:rPr>
            </w:pPr>
            <w:proofErr w:type="spellStart"/>
            <w:ins w:id="251" w:author="Ericsson User" w:date="2025-05-06T10:46:00Z">
              <w:r w:rsidRPr="00C13703">
                <w:rPr>
                  <w:rFonts w:ascii="Arial" w:eastAsia="Malgun Gothic" w:hAnsi="Arial"/>
                  <w:sz w:val="18"/>
                  <w:lang w:eastAsia="ko-KR"/>
                </w:rPr>
                <w:t>maxnoof</w:t>
              </w:r>
            </w:ins>
            <w:ins w:id="252" w:author="Ericsson User" w:date="2025-05-06T10:47:00Z">
              <w:r>
                <w:rPr>
                  <w:rFonts w:ascii="Arial" w:eastAsia="Malgun Gothic" w:hAnsi="Arial"/>
                  <w:sz w:val="18"/>
                  <w:lang w:eastAsia="ko-KR"/>
                </w:rPr>
                <w:t>Unsupported</w:t>
              </w:r>
            </w:ins>
            <w:ins w:id="253" w:author="Ericsson User" w:date="2025-05-06T10:46:00Z">
              <w:r w:rsidRPr="00C13703">
                <w:rPr>
                  <w:rFonts w:ascii="Arial" w:eastAsia="Malgun Gothic" w:hAnsi="Arial"/>
                  <w:sz w:val="18"/>
                  <w:lang w:eastAsia="ko-KR"/>
                </w:rPr>
                <w:t>S</w:t>
              </w:r>
              <w:proofErr w:type="spellEnd"/>
              <w:r w:rsidRPr="00C13703">
                <w:rPr>
                  <w:rFonts w:ascii="Arial" w:eastAsia="Malgun Gothic" w:hAnsi="Arial"/>
                  <w:sz w:val="18"/>
                  <w:lang w:eastAsia="ko-KR"/>
                </w:rPr>
                <w:t>-NSSAIs</w:t>
              </w:r>
            </w:ins>
          </w:p>
        </w:tc>
        <w:tc>
          <w:tcPr>
            <w:tcW w:w="6519" w:type="dxa"/>
          </w:tcPr>
          <w:p w14:paraId="3D6414D4" w14:textId="517141AA" w:rsidR="00C13703" w:rsidRPr="00C13703" w:rsidRDefault="00C13703" w:rsidP="00C13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Ericsson User" w:date="2025-05-06T10:46:00Z"/>
                <w:rFonts w:ascii="Arial" w:eastAsia="Malgun Gothic" w:hAnsi="Arial"/>
                <w:sz w:val="18"/>
                <w:lang w:eastAsia="ja-JP"/>
              </w:rPr>
            </w:pPr>
            <w:ins w:id="255" w:author="Ericsson User" w:date="2025-05-06T10:46:00Z">
              <w:r w:rsidRPr="00C13703">
                <w:rPr>
                  <w:rFonts w:ascii="Arial" w:eastAsia="Malgun Gothic" w:hAnsi="Arial"/>
                  <w:sz w:val="18"/>
                  <w:lang w:eastAsia="ko-KR"/>
                </w:rPr>
                <w:t xml:space="preserve">Maximum no. of </w:t>
              </w:r>
            </w:ins>
            <w:ins w:id="256" w:author="Ericsson User" w:date="2025-05-06T10:47:00Z"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unsupported </w:t>
              </w:r>
            </w:ins>
            <w:ins w:id="257" w:author="Ericsson User" w:date="2025-05-06T10:46:00Z">
              <w:r w:rsidRPr="00C13703">
                <w:rPr>
                  <w:rFonts w:ascii="Arial" w:eastAsia="Malgun Gothic" w:hAnsi="Arial"/>
                  <w:sz w:val="18"/>
                  <w:lang w:eastAsia="ko-KR"/>
                </w:rPr>
                <w:t xml:space="preserve">S-NSSAI. Value is </w:t>
              </w:r>
              <w:r w:rsidRPr="00C13703">
                <w:rPr>
                  <w:rFonts w:ascii="Arial" w:eastAsia="Malgun Gothic" w:hAnsi="Arial" w:hint="eastAsia"/>
                  <w:sz w:val="18"/>
                  <w:lang w:eastAsia="zh-CN"/>
                </w:rPr>
                <w:t>8</w:t>
              </w:r>
              <w:r w:rsidRPr="00C13703">
                <w:rPr>
                  <w:rFonts w:ascii="Arial" w:eastAsia="Malgun Gothic" w:hAnsi="Arial"/>
                  <w:sz w:val="18"/>
                  <w:lang w:eastAsia="ko-KR"/>
                </w:rPr>
                <w:t>.</w:t>
              </w:r>
            </w:ins>
          </w:p>
        </w:tc>
      </w:tr>
    </w:tbl>
    <w:p w14:paraId="1CEF5491" w14:textId="77777777" w:rsidR="00C13703" w:rsidRPr="00C13703" w:rsidRDefault="00C13703" w:rsidP="00C13703">
      <w:pPr>
        <w:overflowPunct w:val="0"/>
        <w:autoSpaceDE w:val="0"/>
        <w:autoSpaceDN w:val="0"/>
        <w:adjustRightInd w:val="0"/>
        <w:textAlignment w:val="baseline"/>
        <w:rPr>
          <w:ins w:id="258" w:author="Ericsson User" w:date="2025-05-06T10:46:00Z"/>
          <w:rFonts w:eastAsia="Malgun Gothic"/>
          <w:lang w:eastAsia="ko-KR"/>
        </w:rPr>
      </w:pPr>
    </w:p>
    <w:p w14:paraId="7ECAC05E" w14:textId="77777777" w:rsidR="0037404A" w:rsidRDefault="00C13703" w:rsidP="009F460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highlight w:val="yellow"/>
          <w:lang w:eastAsia="zh-CN"/>
        </w:rPr>
        <w:sectPr w:rsidR="0037404A" w:rsidSect="00333E0B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49304CD8" w14:textId="77777777" w:rsidR="00E9123D" w:rsidRPr="009F460D" w:rsidRDefault="00E9123D" w:rsidP="009F460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118819A0" w14:textId="77777777" w:rsidR="00F37A2E" w:rsidRPr="001D2E49" w:rsidRDefault="00F37A2E" w:rsidP="00F37A2E">
      <w:pPr>
        <w:pStyle w:val="Heading3"/>
      </w:pPr>
      <w:bookmarkStart w:id="259" w:name="_Toc20955355"/>
      <w:bookmarkStart w:id="260" w:name="_Toc29503808"/>
      <w:bookmarkStart w:id="261" w:name="_Toc29504392"/>
      <w:bookmarkStart w:id="262" w:name="_Toc29504976"/>
      <w:bookmarkStart w:id="263" w:name="_Toc36553429"/>
      <w:bookmarkStart w:id="264" w:name="_Toc36555156"/>
      <w:bookmarkStart w:id="265" w:name="_Toc45652555"/>
      <w:bookmarkStart w:id="266" w:name="_Toc45658987"/>
      <w:bookmarkStart w:id="267" w:name="_Toc45720807"/>
      <w:bookmarkStart w:id="268" w:name="_Toc45798687"/>
      <w:bookmarkStart w:id="269" w:name="_Toc45898076"/>
      <w:bookmarkStart w:id="270" w:name="_Toc51746283"/>
      <w:bookmarkStart w:id="271" w:name="_Toc64446548"/>
      <w:bookmarkStart w:id="272" w:name="_Toc73982418"/>
      <w:bookmarkStart w:id="273" w:name="_Toc88652508"/>
      <w:bookmarkStart w:id="274" w:name="_Toc97891552"/>
      <w:bookmarkStart w:id="275" w:name="_Toc99123757"/>
      <w:bookmarkStart w:id="276" w:name="_Toc99662563"/>
      <w:bookmarkStart w:id="277" w:name="_Toc105152642"/>
      <w:bookmarkStart w:id="278" w:name="_Toc105174448"/>
      <w:bookmarkStart w:id="279" w:name="_Toc106109446"/>
      <w:bookmarkStart w:id="280" w:name="_Toc107409904"/>
      <w:bookmarkStart w:id="281" w:name="_Toc112757093"/>
      <w:bookmarkStart w:id="282" w:name="_Toc192842514"/>
      <w:r w:rsidRPr="001D2E49">
        <w:t>9.4.4</w:t>
      </w:r>
      <w:r w:rsidRPr="001D2E49">
        <w:tab/>
        <w:t>PDU Definitions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2D4BD57C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149BF07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32463D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BD4BB5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2D0E256A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BE1200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C55036" w14:textId="77777777" w:rsidR="00F37A2E" w:rsidRPr="001D2E49" w:rsidRDefault="00F37A2E" w:rsidP="00F37A2E">
      <w:pPr>
        <w:pStyle w:val="PL"/>
        <w:rPr>
          <w:noProof w:val="0"/>
          <w:snapToGrid w:val="0"/>
        </w:rPr>
      </w:pPr>
    </w:p>
    <w:p w14:paraId="4CA2E2A9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1FDE4C55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2E2311AD" w14:textId="77777777" w:rsidR="00F37A2E" w:rsidRPr="009E59E4" w:rsidRDefault="00F37A2E" w:rsidP="00F37A2E">
      <w:pPr>
        <w:pStyle w:val="PL"/>
        <w:rPr>
          <w:snapToGrid w:val="0"/>
          <w:lang w:val="fr-FR"/>
        </w:rPr>
      </w:pPr>
      <w:r w:rsidRPr="009E59E4">
        <w:rPr>
          <w:snapToGrid w:val="0"/>
          <w:lang w:val="fr-FR"/>
        </w:rPr>
        <w:t>ngran-Access (22) modules (3) ngap (1) version1 (1) ngap-PDU-Contents (1) }</w:t>
      </w:r>
    </w:p>
    <w:p w14:paraId="1269E78D" w14:textId="77777777" w:rsidR="00F37A2E" w:rsidRPr="009E59E4" w:rsidRDefault="00F37A2E" w:rsidP="00F37A2E">
      <w:pPr>
        <w:pStyle w:val="PL"/>
        <w:rPr>
          <w:snapToGrid w:val="0"/>
          <w:lang w:val="fr-FR"/>
        </w:rPr>
      </w:pPr>
    </w:p>
    <w:p w14:paraId="03E4CD90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BAECFC5" w14:textId="77777777" w:rsidR="00F37A2E" w:rsidRPr="001D2E49" w:rsidRDefault="00F37A2E" w:rsidP="00F37A2E">
      <w:pPr>
        <w:pStyle w:val="PL"/>
        <w:rPr>
          <w:noProof w:val="0"/>
          <w:snapToGrid w:val="0"/>
        </w:rPr>
      </w:pPr>
    </w:p>
    <w:p w14:paraId="7C65BD30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617C79B" w14:textId="77777777" w:rsidR="00F37A2E" w:rsidRPr="001D2E49" w:rsidRDefault="00F37A2E" w:rsidP="00F37A2E">
      <w:pPr>
        <w:pStyle w:val="PL"/>
        <w:rPr>
          <w:noProof w:val="0"/>
          <w:snapToGrid w:val="0"/>
        </w:rPr>
      </w:pPr>
    </w:p>
    <w:p w14:paraId="3951782D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7C1B49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2F7732" w14:textId="77777777" w:rsidR="00F37A2E" w:rsidRPr="001D2E49" w:rsidRDefault="00F37A2E" w:rsidP="00F37A2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8FC6B12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A443F7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D03DEF" w14:textId="77777777" w:rsidR="00F37A2E" w:rsidRPr="001D2E49" w:rsidRDefault="00F37A2E" w:rsidP="00F37A2E">
      <w:pPr>
        <w:pStyle w:val="PL"/>
        <w:rPr>
          <w:noProof w:val="0"/>
          <w:snapToGrid w:val="0"/>
        </w:rPr>
      </w:pPr>
    </w:p>
    <w:p w14:paraId="2DE4E68C" w14:textId="77777777" w:rsidR="00F37A2E" w:rsidRPr="001D2E49" w:rsidRDefault="00F37A2E" w:rsidP="00F37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16D51EA" w14:textId="77777777" w:rsidR="00F37A2E" w:rsidRPr="001D2E49" w:rsidRDefault="00F37A2E" w:rsidP="00F37A2E">
      <w:pPr>
        <w:pStyle w:val="PL"/>
        <w:rPr>
          <w:noProof w:val="0"/>
          <w:snapToGrid w:val="0"/>
        </w:rPr>
      </w:pPr>
    </w:p>
    <w:p w14:paraId="1909AB86" w14:textId="77777777" w:rsidR="00F37A2E" w:rsidRDefault="00F37A2E" w:rsidP="00F37A2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395E9889" w14:textId="77777777" w:rsidR="00641A99" w:rsidRPr="001D2E49" w:rsidRDefault="00641A99" w:rsidP="00641A99">
      <w:pPr>
        <w:pStyle w:val="PL"/>
        <w:rPr>
          <w:noProof w:val="0"/>
          <w:snapToGrid w:val="0"/>
        </w:rPr>
      </w:pPr>
      <w:r>
        <w:rPr>
          <w:rFonts w:eastAsia="Malgun Gothic"/>
          <w:lang w:eastAsia="zh-CN"/>
        </w:rPr>
        <w:tab/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7D0E9A6E" w14:textId="77777777" w:rsidR="00641A99" w:rsidRPr="001D2E49" w:rsidRDefault="00641A99" w:rsidP="00641A99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</w:t>
      </w:r>
      <w:r>
        <w:rPr>
          <w:noProof w:val="0"/>
          <w:snapToGrid w:val="0"/>
        </w:rPr>
        <w:t>,</w:t>
      </w:r>
    </w:p>
    <w:p w14:paraId="344765EC" w14:textId="6AA1F6A3" w:rsidR="00641A99" w:rsidRPr="009E59E4" w:rsidRDefault="00641A99" w:rsidP="00641A99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E59E4">
        <w:rPr>
          <w:snapToGrid w:val="0"/>
          <w:lang w:val="en-US"/>
        </w:rPr>
        <w:t>XrDeviceWith2Rx,</w:t>
      </w:r>
    </w:p>
    <w:p w14:paraId="57BD86CE" w14:textId="609039F2" w:rsidR="00641A99" w:rsidRPr="009E59E4" w:rsidRDefault="00641A99" w:rsidP="00641A99">
      <w:pPr>
        <w:pStyle w:val="PL"/>
        <w:rPr>
          <w:ins w:id="283" w:author="Ericsson User" w:date="2025-05-06T10:29:00Z"/>
          <w:snapToGrid w:val="0"/>
          <w:lang w:val="en-US"/>
        </w:rPr>
      </w:pPr>
      <w:ins w:id="284" w:author="Ericsson User" w:date="2025-05-06T10:29:00Z">
        <w:r w:rsidRPr="009E59E4">
          <w:rPr>
            <w:snapToGrid w:val="0"/>
            <w:lang w:val="en-US"/>
          </w:rPr>
          <w:tab/>
        </w:r>
        <w:r w:rsidR="00615BBA" w:rsidRPr="009E59E4">
          <w:rPr>
            <w:snapToGrid w:val="0"/>
            <w:lang w:val="en-US"/>
          </w:rPr>
          <w:t>UnsupportedNSSAI</w:t>
        </w:r>
      </w:ins>
    </w:p>
    <w:p w14:paraId="1878D3C2" w14:textId="321DE13B" w:rsidR="00AD7551" w:rsidRDefault="00AD7551" w:rsidP="00F37A2E">
      <w:pPr>
        <w:overflowPunct w:val="0"/>
        <w:autoSpaceDE w:val="0"/>
        <w:autoSpaceDN w:val="0"/>
        <w:adjustRightInd w:val="0"/>
        <w:textAlignment w:val="baseline"/>
        <w:rPr>
          <w:ins w:id="285" w:author="Ericsson User" w:date="2025-05-06T10:29:00Z"/>
          <w:rFonts w:eastAsia="Malgun Gothic"/>
          <w:lang w:eastAsia="zh-CN"/>
        </w:rPr>
      </w:pPr>
    </w:p>
    <w:p w14:paraId="0746EF54" w14:textId="77777777" w:rsidR="00615BBA" w:rsidRDefault="00615BBA" w:rsidP="00615BB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175732DC" w14:textId="77777777" w:rsidR="00615BBA" w:rsidRDefault="00615BBA" w:rsidP="00F37A2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29EFB273" w14:textId="77777777" w:rsidR="00AD7551" w:rsidRPr="009E59E4" w:rsidRDefault="00AD7551" w:rsidP="00AD7551">
      <w:pPr>
        <w:pStyle w:val="PL"/>
        <w:rPr>
          <w:snapToGrid w:val="0"/>
          <w:lang w:val="en-US"/>
        </w:rPr>
      </w:pPr>
      <w:r w:rsidRPr="009E59E4">
        <w:rPr>
          <w:snapToGrid w:val="0"/>
          <w:lang w:val="en-US"/>
        </w:rPr>
        <w:t>FROM NGAP-Containers</w:t>
      </w:r>
    </w:p>
    <w:p w14:paraId="6B9DB7D2" w14:textId="77777777" w:rsidR="00AD7551" w:rsidRPr="009E59E4" w:rsidRDefault="00AD7551" w:rsidP="00AD7551">
      <w:pPr>
        <w:pStyle w:val="PL"/>
        <w:rPr>
          <w:snapToGrid w:val="0"/>
          <w:lang w:val="en-US"/>
        </w:rPr>
      </w:pPr>
    </w:p>
    <w:p w14:paraId="1CA1EF86" w14:textId="77777777" w:rsidR="00AD7551" w:rsidRPr="008C4028" w:rsidRDefault="00AD7551" w:rsidP="00AD7551">
      <w:pPr>
        <w:pStyle w:val="PL"/>
        <w:rPr>
          <w:snapToGrid w:val="0"/>
          <w:lang w:val="it-IT" w:eastAsia="zh-CN"/>
        </w:rPr>
      </w:pPr>
      <w:r w:rsidRPr="008C4028">
        <w:rPr>
          <w:rFonts w:hint="eastAsia"/>
          <w:snapToGrid w:val="0"/>
          <w:lang w:val="it-IT" w:eastAsia="zh-CN"/>
        </w:rPr>
        <w:tab/>
      </w:r>
      <w:r w:rsidRPr="008C4028">
        <w:rPr>
          <w:rFonts w:cs="Courier New" w:hint="eastAsia"/>
          <w:snapToGrid w:val="0"/>
          <w:lang w:val="it-IT"/>
        </w:rPr>
        <w:t>id-</w:t>
      </w:r>
      <w:r w:rsidRPr="008C4028">
        <w:rPr>
          <w:rFonts w:cs="Courier New" w:hint="eastAsia"/>
          <w:snapToGrid w:val="0"/>
          <w:lang w:val="it-IT" w:eastAsia="zh-CN"/>
        </w:rPr>
        <w:t>A2X-</w:t>
      </w:r>
      <w:r w:rsidRPr="008C4028">
        <w:rPr>
          <w:rFonts w:cs="Courier New"/>
          <w:snapToGrid w:val="0"/>
          <w:lang w:val="it-IT"/>
        </w:rPr>
        <w:t>PC5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QoS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Parameters</w:t>
      </w:r>
      <w:r w:rsidRPr="008C4028">
        <w:rPr>
          <w:rFonts w:hint="eastAsia"/>
          <w:snapToGrid w:val="0"/>
          <w:lang w:val="it-IT"/>
        </w:rPr>
        <w:t>,</w:t>
      </w:r>
    </w:p>
    <w:p w14:paraId="0B6EA14E" w14:textId="77777777" w:rsidR="00AD7551" w:rsidRDefault="00AD7551" w:rsidP="00AD7551">
      <w:pPr>
        <w:pStyle w:val="PL"/>
        <w:rPr>
          <w:snapToGrid w:val="0"/>
        </w:rPr>
      </w:pPr>
      <w:r w:rsidRPr="008C4028">
        <w:rPr>
          <w:snapToGrid w:val="0"/>
          <w:lang w:val="it-IT"/>
        </w:rPr>
        <w:tab/>
      </w:r>
      <w:r>
        <w:rPr>
          <w:snapToGrid w:val="0"/>
        </w:rPr>
        <w:t>id-AerialUEsubscriptionInformation,</w:t>
      </w:r>
    </w:p>
    <w:p w14:paraId="128922EB" w14:textId="77777777" w:rsidR="00AD7551" w:rsidRDefault="00AD7551" w:rsidP="00AD755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04E756D1" w14:textId="5E85D81B" w:rsidR="00AD7551" w:rsidRPr="00705C78" w:rsidRDefault="00AD7551" w:rsidP="00705C78">
      <w:pPr>
        <w:pStyle w:val="PL"/>
        <w:rPr>
          <w:ins w:id="286" w:author="Ericsson User" w:date="2025-05-06T10:16:00Z"/>
          <w:snapToGrid w:val="0"/>
          <w:lang w:val="it-IT"/>
        </w:rPr>
      </w:pPr>
      <w:r w:rsidRPr="00705C78">
        <w:rPr>
          <w:snapToGrid w:val="0"/>
          <w:lang w:val="it-IT"/>
        </w:rPr>
        <w:tab/>
      </w:r>
      <w:r w:rsidR="00705C78" w:rsidRPr="00705C78">
        <w:rPr>
          <w:rFonts w:hint="eastAsia"/>
          <w:snapToGrid w:val="0"/>
          <w:lang w:val="it-IT"/>
        </w:rPr>
        <w:t>id-SLPositioningRangingServiceInfo</w:t>
      </w:r>
      <w:r w:rsidR="00705C78" w:rsidRPr="00705C78">
        <w:rPr>
          <w:snapToGrid w:val="0"/>
          <w:lang w:val="it-IT"/>
        </w:rPr>
        <w:t>,</w:t>
      </w:r>
    </w:p>
    <w:p w14:paraId="5107F827" w14:textId="77777777" w:rsidR="00D032C2" w:rsidRDefault="00705C78" w:rsidP="00705C78">
      <w:pPr>
        <w:pStyle w:val="PL"/>
        <w:rPr>
          <w:ins w:id="287" w:author="Ericsson User" w:date="2025-05-06T10:24:00Z"/>
          <w:snapToGrid w:val="0"/>
          <w:lang w:val="it-IT"/>
        </w:rPr>
      </w:pPr>
      <w:ins w:id="288" w:author="Ericsson User" w:date="2025-05-06T10:17:00Z">
        <w:r w:rsidRPr="00705C78">
          <w:rPr>
            <w:snapToGrid w:val="0"/>
            <w:lang w:val="it-IT"/>
          </w:rPr>
          <w:tab/>
          <w:t>id-UnsupportedNSSAI</w:t>
        </w:r>
      </w:ins>
      <w:ins w:id="289" w:author="Ericsson User" w:date="2025-05-06T10:24:00Z">
        <w:r w:rsidR="00C657E9">
          <w:rPr>
            <w:snapToGrid w:val="0"/>
            <w:lang w:val="it-IT"/>
          </w:rPr>
          <w:t>,</w:t>
        </w:r>
      </w:ins>
    </w:p>
    <w:p w14:paraId="6CE4E468" w14:textId="49EB69EE" w:rsidR="00C657E9" w:rsidRPr="00705C78" w:rsidRDefault="00D032C2" w:rsidP="00705C78">
      <w:pPr>
        <w:pStyle w:val="PL"/>
        <w:rPr>
          <w:snapToGrid w:val="0"/>
          <w:lang w:val="it-IT"/>
        </w:rPr>
      </w:pPr>
      <w:ins w:id="290" w:author="Ericsson User" w:date="2025-05-06T10:24:00Z">
        <w:r>
          <w:rPr>
            <w:snapToGrid w:val="0"/>
            <w:lang w:val="it-IT"/>
          </w:rPr>
          <w:tab/>
          <w:t>id-</w:t>
        </w:r>
        <w:r w:rsidR="00C657E9">
          <w:rPr>
            <w:rFonts w:eastAsia="Malgun Gothic"/>
            <w:snapToGrid w:val="0"/>
            <w:lang w:eastAsia="ko-KR"/>
          </w:rPr>
          <w:t>UnsupportedSliceDemandInformtionRequest</w:t>
        </w:r>
      </w:ins>
    </w:p>
    <w:p w14:paraId="283E8F77" w14:textId="77777777" w:rsidR="00705C78" w:rsidRDefault="00705C78" w:rsidP="00F37A2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5E2F82BB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5FB73306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122D4706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 UE CONTEXT MANAGEMENT ELEMENTARY PROCEDURES</w:t>
      </w:r>
    </w:p>
    <w:p w14:paraId="6E0A5C7C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1E8B00CD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55AA86C6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A012CA7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6A1ACA86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20D857F0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 Initial Context Setup Elementary Procedure</w:t>
      </w:r>
    </w:p>
    <w:p w14:paraId="26B26330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2493E97A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5970BA45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4A6D7CF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1FB20BE0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0C7E4487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 INITIAL CONTEXT SETUP REQUEST</w:t>
      </w:r>
    </w:p>
    <w:p w14:paraId="6317B2B4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1F2F7E0E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7C03B0AE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49DFBFF" w14:textId="77777777" w:rsidR="001E2828" w:rsidRPr="00147CDC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proofErr w:type="gramStart"/>
      <w:r w:rsidRPr="00147CDC">
        <w:rPr>
          <w:rFonts w:ascii="Courier New" w:eastAsia="Malgun Gothic" w:hAnsi="Courier New"/>
          <w:snapToGrid w:val="0"/>
          <w:sz w:val="16"/>
          <w:lang w:eastAsia="ko-KR"/>
        </w:rPr>
        <w:t>InitialContextSetupRequest</w:t>
      </w:r>
      <w:proofErr w:type="spellEnd"/>
      <w:r w:rsidRPr="00147CDC">
        <w:rPr>
          <w:rFonts w:ascii="Courier New" w:eastAsia="Malgun Gothic" w:hAnsi="Courier New"/>
          <w:snapToGrid w:val="0"/>
          <w:sz w:val="16"/>
          <w:lang w:eastAsia="ko-KR"/>
        </w:rPr>
        <w:t xml:space="preserve"> ::=</w:t>
      </w:r>
      <w:proofErr w:type="gramEnd"/>
      <w:r w:rsidRPr="00147CDC">
        <w:rPr>
          <w:rFonts w:ascii="Courier New" w:eastAsia="Malgun Gothic" w:hAnsi="Courier New"/>
          <w:snapToGrid w:val="0"/>
          <w:sz w:val="16"/>
          <w:lang w:eastAsia="ko-KR"/>
        </w:rPr>
        <w:t xml:space="preserve"> SEQUENCE {</w:t>
      </w:r>
    </w:p>
    <w:p w14:paraId="2BD937FC" w14:textId="77777777" w:rsidR="001E2828" w:rsidRPr="00147CDC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47CD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147CDC">
        <w:rPr>
          <w:rFonts w:ascii="Courier New" w:eastAsia="Malgun Gothic" w:hAnsi="Courier New"/>
          <w:snapToGrid w:val="0"/>
          <w:sz w:val="16"/>
          <w:lang w:eastAsia="ko-KR"/>
        </w:rPr>
        <w:t>protocolIEs</w:t>
      </w:r>
      <w:proofErr w:type="spellEnd"/>
      <w:r w:rsidRPr="00147CD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47CD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147CDC">
        <w:rPr>
          <w:rFonts w:ascii="Courier New" w:eastAsia="Malgun Gothic" w:hAnsi="Courier New"/>
          <w:snapToGrid w:val="0"/>
          <w:sz w:val="16"/>
          <w:lang w:eastAsia="ko-KR"/>
        </w:rPr>
        <w:t>ProtocolIE</w:t>
      </w:r>
      <w:proofErr w:type="spellEnd"/>
      <w:r w:rsidRPr="00147CDC">
        <w:rPr>
          <w:rFonts w:ascii="Courier New" w:eastAsia="Malgun Gothic" w:hAnsi="Courier New"/>
          <w:snapToGrid w:val="0"/>
          <w:sz w:val="16"/>
          <w:lang w:eastAsia="ko-KR"/>
        </w:rPr>
        <w:t>-Container</w:t>
      </w:r>
      <w:r w:rsidRPr="00147CD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47CDC">
        <w:rPr>
          <w:rFonts w:ascii="Courier New" w:eastAsia="Malgun Gothic" w:hAnsi="Courier New"/>
          <w:snapToGrid w:val="0"/>
          <w:sz w:val="16"/>
          <w:lang w:eastAsia="ko-KR"/>
        </w:rPr>
        <w:tab/>
        <w:t>{ {</w:t>
      </w:r>
      <w:proofErr w:type="spellStart"/>
      <w:proofErr w:type="gramEnd"/>
      <w:r w:rsidRPr="00147CDC">
        <w:rPr>
          <w:rFonts w:ascii="Courier New" w:eastAsia="Malgun Gothic" w:hAnsi="Courier New"/>
          <w:snapToGrid w:val="0"/>
          <w:sz w:val="16"/>
          <w:lang w:eastAsia="ko-KR"/>
        </w:rPr>
        <w:t>InitialContextSetupRequestIEs</w:t>
      </w:r>
      <w:proofErr w:type="spellEnd"/>
      <w:r w:rsidRPr="00147CDC">
        <w:rPr>
          <w:rFonts w:ascii="Courier New" w:eastAsia="Malgun Gothic" w:hAnsi="Courier New"/>
          <w:snapToGrid w:val="0"/>
          <w:sz w:val="16"/>
          <w:lang w:eastAsia="ko-KR"/>
        </w:rPr>
        <w:t>} },</w:t>
      </w:r>
    </w:p>
    <w:p w14:paraId="474589ED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47CD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>...</w:t>
      </w:r>
    </w:p>
    <w:p w14:paraId="51C91899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2AC174B5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AA71666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InitialContextSetupRequestIEs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NGAP-PROTOCOL-</w:t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IES ::=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{</w:t>
      </w:r>
    </w:p>
    <w:p w14:paraId="57132E4E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id-AMF-UE-NGAP-ID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TYPE AMF-UE-NGAP-ID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15E44BB8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id-RAN-UE-NGAP-ID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TYPE RAN-UE-NGAP-ID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72397C1A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OldAMF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AMFName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225ADC5F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UEAggregateMaximumBitRate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UEAggregateMaximumBitRate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conditional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12C4E3C8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z w:val="16"/>
          <w:lang w:eastAsia="ko-KR"/>
        </w:rPr>
        <w:t>-- The above IE shall be present if the PDU Session Resource Setup List IE is present</w:t>
      </w:r>
    </w:p>
    <w:p w14:paraId="26633D22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CoreNetworkAssistanceInformation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ForInactive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CoreNetworkAssistanceInformation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ForInactive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482D1426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id-GUAMI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TYPE GUAMI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046AC4A2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PDUSessionResourceSetup</w:t>
      </w:r>
      <w:r w:rsidRPr="001E2828">
        <w:rPr>
          <w:rFonts w:ascii="Courier New" w:eastAsia="Malgun Gothic" w:hAnsi="Courier New"/>
          <w:sz w:val="16"/>
          <w:lang w:eastAsia="ko-KR"/>
        </w:rPr>
        <w:t>ListCxtReq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PDUSessionResourceSetup</w:t>
      </w:r>
      <w:r w:rsidRPr="001E2828">
        <w:rPr>
          <w:rFonts w:ascii="Courier New" w:eastAsia="Malgun Gothic" w:hAnsi="Courier New"/>
          <w:sz w:val="16"/>
          <w:lang w:eastAsia="ko-KR"/>
        </w:rPr>
        <w:t>ListCxtReq</w:t>
      </w:r>
      <w:proofErr w:type="spellEnd"/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0F0631A1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id-AllowedNSSAI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AllowedNSSAI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mandatory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7BAA987E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UESecurityCapabilities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UESecurityCapabilities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5AA92404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SecurityKey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SecurityKey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25D78C3D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TraceActivation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TraceActivation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592BD162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MobilityRestrictionList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MobilityRestrictionList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010C728C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UERadioCapability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UERadioCapability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55932572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IndexToRFSP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IndexToRFSP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09107649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MaskedIMEISV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MaskedIMEISV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579694BA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id-NAS-PDU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TYPE NAS-PDU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46D484FA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EmergencyFallbackIndicator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EmergencyFallbackIndicator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61FE49C1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RRCInactiveTransitionReportRequest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RRCInactiveTransitionReportRequest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73605045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UERadioCapabilityForPaging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UERadioCapabilityForPaging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50F45B21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RedirectionVoiceFallback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RedirectionVoiceFallback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4958E8C4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LocationReportingRequestType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LocationReportingRequestType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72E670A1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CNAssistedRANTuning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CNAssistedRANTuning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</w:t>
      </w:r>
      <w:r w:rsidRPr="001E2828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|</w:t>
      </w:r>
    </w:p>
    <w:p w14:paraId="0D7BD0FE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SRVCCOperationPossible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SRVCCOperationPossible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620D6787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id-IAB-Authorized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TYPE IAB-Authorized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37499C48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id-Enhanced-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CoverageRestriction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TYPE Enhanced-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CoverageRestriction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1DFD41C3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id-Extended-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ConnectedTime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TYPE Extended-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ConnectedTime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17D093E2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id-UE-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DifferentiationInfo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TYPE UE-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DifferentiationInfo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</w:t>
      </w:r>
      <w:r w:rsidRPr="001E2828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|</w:t>
      </w:r>
    </w:p>
    <w:p w14:paraId="37C607DD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z w:val="16"/>
          <w:lang w:eastAsia="ko-KR"/>
        </w:rPr>
        <w:lastRenderedPageBreak/>
        <w:tab/>
        <w:t>{ ID id-NRV2XServicesAuthorized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TYPE NRV2XServicesAuthorized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}|</w:t>
      </w:r>
    </w:p>
    <w:p w14:paraId="43287D0E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{ ID id-LTEV2XServicesAuthorized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TYPE LTEV2XServicesAuthorized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}|</w:t>
      </w:r>
    </w:p>
    <w:p w14:paraId="03525EC7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{ ID id-NRUESidelinkAggregateMaximumBitrate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TYPE NRUESidelinkAggregateMaximumBitrate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}|</w:t>
      </w:r>
    </w:p>
    <w:p w14:paraId="0A0A9FDC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{ ID id-LTEUESidelinkAggregateMaximumBitrate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TYPE LTEUESidelinkAggregateMaximumBitrate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}|</w:t>
      </w:r>
    </w:p>
    <w:p w14:paraId="54A36ACD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proofErr w:type="gramStart"/>
      <w:r w:rsidRPr="001E2828">
        <w:rPr>
          <w:rFonts w:ascii="Courier New" w:eastAsia="Malgun Gothic" w:hAnsi="Courier New" w:hint="eastAsia"/>
          <w:snapToGrid w:val="0"/>
          <w:sz w:val="16"/>
          <w:lang w:eastAsia="zh-CN"/>
        </w:rPr>
        <w:t>{ ID</w:t>
      </w:r>
      <w:proofErr w:type="gramEnd"/>
      <w:r w:rsidRPr="001E2828">
        <w:rPr>
          <w:rFonts w:ascii="Courier New" w:eastAsia="Malgun Gothic" w:hAnsi="Courier New" w:hint="eastAsia"/>
          <w:snapToGrid w:val="0"/>
          <w:sz w:val="16"/>
          <w:lang w:eastAsia="zh-CN"/>
        </w:rPr>
        <w:t xml:space="preserve"> 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id-PC5QoSParameters</w:t>
      </w:r>
      <w:r w:rsidRPr="001E2828">
        <w:rPr>
          <w:rFonts w:ascii="Courier New" w:eastAsia="Malgun Gothic" w:hAnsi="Courier New" w:hint="eastAsia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 w:hint="eastAsia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TYPE</w:t>
      </w:r>
      <w:r w:rsidRPr="001E2828">
        <w:rPr>
          <w:rFonts w:ascii="Courier New" w:eastAsia="Malgun Gothic" w:hAnsi="Courier New" w:hint="eastAsia"/>
          <w:snapToGrid w:val="0"/>
          <w:sz w:val="16"/>
          <w:lang w:eastAsia="zh-CN"/>
        </w:rPr>
        <w:t xml:space="preserve"> 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PC5QoSParameters</w:t>
      </w:r>
      <w:r w:rsidRPr="001E2828">
        <w:rPr>
          <w:rFonts w:ascii="Courier New" w:eastAsia="Malgun Gothic" w:hAnsi="Courier New" w:hint="eastAsia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>PRESENCE optional</w:t>
      </w:r>
      <w:r w:rsidRPr="001E2828">
        <w:rPr>
          <w:rFonts w:ascii="Courier New" w:eastAsia="Malgun Gothic" w:hAnsi="Courier New" w:hint="eastAsia"/>
          <w:snapToGrid w:val="0"/>
          <w:sz w:val="16"/>
          <w:lang w:eastAsia="zh-CN"/>
        </w:rPr>
        <w:t xml:space="preserve"> </w:t>
      </w:r>
      <w:r w:rsidRPr="001E2828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 w:hint="eastAsia"/>
          <w:snapToGrid w:val="0"/>
          <w:sz w:val="16"/>
          <w:lang w:eastAsia="zh-CN"/>
        </w:rPr>
        <w:t>}</w:t>
      </w:r>
      <w:r w:rsidRPr="001E2828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>|</w:t>
      </w:r>
    </w:p>
    <w:p w14:paraId="1C452DEE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1E2828">
        <w:rPr>
          <w:rFonts w:ascii="Courier New" w:eastAsia="Malgun Gothic" w:hAnsi="Courier New" w:hint="eastAsia"/>
          <w:snapToGrid w:val="0"/>
          <w:sz w:val="16"/>
          <w:lang w:eastAsia="ko-KR"/>
        </w:rPr>
        <w:t>CEmodeBrestricted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 w:hint="eastAsia"/>
          <w:snapToGrid w:val="0"/>
          <w:sz w:val="16"/>
          <w:lang w:eastAsia="ko-KR"/>
        </w:rPr>
        <w:t>CEmodeBrestricted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hint="eastAsia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24FFCA7F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id-UE-UP-CIoT-Support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UE-UP-CIoT-Support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>|</w:t>
      </w:r>
      <w:proofErr w:type="gramEnd"/>
    </w:p>
    <w:p w14:paraId="0408251C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RGLevelWirelineAccessCharacteristics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RGLevelWirelineAccessCharacteristics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478454C6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ManagementBasedMDTPLMNList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MDTPLMNList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3AB51336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z w:val="16"/>
          <w:lang w:eastAsia="ko-KR"/>
        </w:rPr>
        <w:t xml:space="preserve"> id-</w:t>
      </w:r>
      <w:proofErr w:type="spellStart"/>
      <w:r w:rsidRPr="001E2828">
        <w:rPr>
          <w:rFonts w:ascii="Courier New" w:eastAsia="Malgun Gothic" w:hAnsi="Courier New"/>
          <w:sz w:val="16"/>
          <w:lang w:eastAsia="ko-KR"/>
        </w:rPr>
        <w:t>UERadioCapabilityID</w:t>
      </w:r>
      <w:proofErr w:type="spellEnd"/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  <w:t>CRITICALITY reject</w:t>
      </w:r>
      <w:r w:rsidRPr="001E2828">
        <w:rPr>
          <w:rFonts w:ascii="Courier New" w:eastAsia="Malgun Gothic" w:hAnsi="Courier New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z w:val="16"/>
          <w:lang w:eastAsia="ko-KR"/>
        </w:rPr>
        <w:t>UERadioCapabilityID</w:t>
      </w:r>
      <w:proofErr w:type="spellEnd"/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z w:val="16"/>
          <w:lang w:eastAsia="ko-KR"/>
        </w:rPr>
        <w:tab/>
      </w:r>
      <w:r w:rsidRPr="001E2828">
        <w:rPr>
          <w:rFonts w:ascii="Courier New" w:eastAsia="Malgun Gothic" w:hAnsi="Courier New"/>
          <w:sz w:val="16"/>
          <w:lang w:eastAsia="ko-KR"/>
        </w:rPr>
        <w:tab/>
        <w:t>}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>|</w:t>
      </w:r>
    </w:p>
    <w:p w14:paraId="4FAECBF1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{ ID id-TimeSyncAssistanceInfo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TYPE TimeSyncAssistanceInfo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z w:val="16"/>
          <w:lang w:eastAsia="ko-KR"/>
        </w:rPr>
        <w:tab/>
        <w:t>}</w:t>
      </w:r>
      <w:r w:rsidRPr="001E2828">
        <w:rPr>
          <w:rFonts w:ascii="Courier New" w:eastAsia="SimSun" w:hAnsi="Courier New"/>
          <w:noProof/>
          <w:sz w:val="16"/>
          <w:lang w:eastAsia="ko-KR"/>
        </w:rPr>
        <w:t>|</w:t>
      </w:r>
    </w:p>
    <w:p w14:paraId="7FD2C7C5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SimSun" w:hAnsi="Courier New"/>
          <w:noProof/>
          <w:sz w:val="16"/>
          <w:lang w:eastAsia="ko-KR"/>
        </w:rPr>
        <w:tab/>
        <w:t>{ ID id-QMCConfigInfo</w:t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  <w:t>TYPE QMCConfigInfo</w:t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1E2828">
        <w:rPr>
          <w:rFonts w:ascii="Courier New" w:eastAsia="SimSun" w:hAnsi="Courier New"/>
          <w:noProof/>
          <w:sz w:val="16"/>
          <w:lang w:eastAsia="ko-KR"/>
        </w:rPr>
        <w:tab/>
      </w:r>
      <w:proofErr w:type="gramStart"/>
      <w:r w:rsidRPr="001E2828">
        <w:rPr>
          <w:rFonts w:ascii="Courier New" w:eastAsia="SimSun" w:hAnsi="Courier New"/>
          <w:noProof/>
          <w:sz w:val="16"/>
          <w:lang w:eastAsia="ko-KR"/>
        </w:rPr>
        <w:tab/>
        <w:t>}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>|</w:t>
      </w:r>
      <w:proofErr w:type="gramEnd"/>
    </w:p>
    <w:p w14:paraId="5446CDFF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TargetNSSAIInformation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TargetNSSAIInformation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|</w:t>
      </w:r>
    </w:p>
    <w:p w14:paraId="3B598C06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id-UESlice</w:t>
      </w:r>
      <w:r w:rsidRPr="001E2828">
        <w:rPr>
          <w:rFonts w:ascii="Courier New" w:eastAsia="SimSun" w:hAnsi="Courier New"/>
          <w:noProof/>
          <w:snapToGrid w:val="0"/>
          <w:sz w:val="16"/>
          <w:lang w:eastAsia="ko-KR"/>
        </w:rPr>
        <w:t>MaximumBitRateList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UESlice</w:t>
      </w:r>
      <w:r w:rsidRPr="001E2828">
        <w:rPr>
          <w:rFonts w:ascii="Courier New" w:eastAsia="SimSun" w:hAnsi="Courier New"/>
          <w:noProof/>
          <w:snapToGrid w:val="0"/>
          <w:sz w:val="16"/>
          <w:lang w:eastAsia="ko-KR"/>
        </w:rPr>
        <w:t>MaximumBitRateList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r w:rsidRPr="001E2828">
        <w:rPr>
          <w:rFonts w:ascii="Courier New" w:eastAsia="Malgun Gothic" w:hAnsi="Courier New" w:cs="Courier New" w:hint="eastAsia"/>
          <w:noProof/>
          <w:snapToGrid w:val="0"/>
          <w:sz w:val="16"/>
          <w:lang w:eastAsia="ko-KR"/>
        </w:rPr>
        <w:t>|</w:t>
      </w:r>
    </w:p>
    <w:p w14:paraId="755D9A98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 w:hint="eastAsia"/>
          <w:noProof/>
          <w:snapToGrid w:val="0"/>
          <w:sz w:val="16"/>
          <w:lang w:eastAsia="ko-KR"/>
        </w:rPr>
        <w:t>{ ID id-FiveG-ProSeAuthorized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TYPE</w:t>
      </w:r>
      <w:r w:rsidRPr="001E2828">
        <w:rPr>
          <w:rFonts w:ascii="Courier New" w:eastAsia="Malgun Gothic" w:hAnsi="Courier New" w:cs="Courier New" w:hint="eastAsia"/>
          <w:noProof/>
          <w:snapToGrid w:val="0"/>
          <w:sz w:val="16"/>
          <w:lang w:eastAsia="ko-KR"/>
        </w:rPr>
        <w:t xml:space="preserve"> FiveG-ProSeAuthorized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}|</w:t>
      </w:r>
    </w:p>
    <w:p w14:paraId="23009FF3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 w:hint="eastAsia"/>
          <w:noProof/>
          <w:snapToGrid w:val="0"/>
          <w:sz w:val="16"/>
          <w:lang w:eastAsia="ko-KR"/>
        </w:rPr>
        <w:t>{ ID id-FiveG-ProSeUEPC5AggregateMaximumBitRate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TYPE</w:t>
      </w:r>
      <w:r w:rsidRPr="001E2828">
        <w:rPr>
          <w:rFonts w:ascii="Courier New" w:eastAsia="Malgun Gothic" w:hAnsi="Courier New" w:cs="Courier New" w:hint="eastAsia"/>
          <w:noProof/>
          <w:snapToGrid w:val="0"/>
          <w:sz w:val="16"/>
          <w:lang w:eastAsia="ko-KR"/>
        </w:rPr>
        <w:t xml:space="preserve"> </w:t>
      </w:r>
      <w:r w:rsidRPr="001E2828">
        <w:rPr>
          <w:rFonts w:ascii="Courier New" w:eastAsia="Malgun Gothic" w:hAnsi="Courier New" w:cs="Courier New" w:hint="eastAsia"/>
          <w:noProof/>
          <w:snapToGrid w:val="0"/>
          <w:sz w:val="16"/>
          <w:lang w:val="en-US" w:eastAsia="zh-CN"/>
        </w:rPr>
        <w:t>NRUESidelink</w:t>
      </w:r>
      <w:r w:rsidRPr="001E2828">
        <w:rPr>
          <w:rFonts w:ascii="Courier New" w:eastAsia="Malgun Gothic" w:hAnsi="Courier New" w:cs="Courier New" w:hint="eastAsia"/>
          <w:noProof/>
          <w:snapToGrid w:val="0"/>
          <w:sz w:val="16"/>
          <w:lang w:eastAsia="ko-KR"/>
        </w:rPr>
        <w:t>AggregateMaximumBit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>r</w:t>
      </w:r>
      <w:r w:rsidRPr="001E2828">
        <w:rPr>
          <w:rFonts w:ascii="Courier New" w:eastAsia="Malgun Gothic" w:hAnsi="Courier New" w:cs="Courier New" w:hint="eastAsia"/>
          <w:noProof/>
          <w:snapToGrid w:val="0"/>
          <w:sz w:val="16"/>
          <w:lang w:eastAsia="ko-KR"/>
        </w:rPr>
        <w:t>ate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}</w:t>
      </w:r>
      <w:r w:rsidRPr="001E2828">
        <w:rPr>
          <w:rFonts w:ascii="Courier New" w:eastAsia="Malgun Gothic" w:hAnsi="Courier New" w:cs="Courier New" w:hint="eastAsia"/>
          <w:noProof/>
          <w:snapToGrid w:val="0"/>
          <w:sz w:val="16"/>
          <w:lang w:eastAsia="ko-KR"/>
        </w:rPr>
        <w:t>|</w:t>
      </w:r>
    </w:p>
    <w:p w14:paraId="6A04E1F3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{ ID id-FiveG-ProSe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PC5QoSParameters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 xml:space="preserve"> FiveG-ProSe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PC5QoSParameters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585D1BB7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{ ID id-NetworkControlledRepeaterAuthorized 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TYPE NetworkControlledRepeaterAuthorized 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06FD1FAA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id-AerialUEsubscriptionInformation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AerialUEsubscriptionInformation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37B46A9D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{ ID id-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zh-CN"/>
        </w:rPr>
        <w:t>NR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-A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zh-CN"/>
        </w:rPr>
        <w:t>2X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zh-CN"/>
        </w:rPr>
        <w:t>ServicesAuthorized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 xml:space="preserve"> 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zh-CN"/>
        </w:rPr>
        <w:t>NR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-A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zh-CN"/>
        </w:rPr>
        <w:t>2X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zh-CN"/>
        </w:rPr>
        <w:t>ServicesAuthorized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1F6AE92C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ab/>
        <w:t>{ ID id-LTE-A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2X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-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ServicesAuthorized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 xml:space="preserve"> LTE-A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2X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-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ServicesAuthorized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637FF22E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{ ID id-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NR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-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A2X-UE-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PC5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AggregateMaximumBitRate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 xml:space="preserve"> 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NRUE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Sidelink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AggregateMaximumBitrate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PRESENCE optional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|</w:t>
      </w:r>
    </w:p>
    <w:p w14:paraId="3E7ACD91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{ ID id-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LTE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-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A2X-UE-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PC5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AggregateMaximumBitRate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CRITICALITY ignore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 xml:space="preserve"> 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zh-CN"/>
        </w:rPr>
        <w:t>LTE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UESidelinkAggregate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MaximumBitrate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|</w:t>
      </w:r>
    </w:p>
    <w:p w14:paraId="082CFB03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{ ID id-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A2X-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PC5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QoS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Parameters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CRITICALITY ignore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 xml:space="preserve"> 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A2X-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PC5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QoS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Parameters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bookmarkStart w:id="291" w:name="_Hlk152093236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|</w:t>
      </w:r>
      <w:proofErr w:type="gramEnd"/>
    </w:p>
    <w:p w14:paraId="40A65292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MobileIAB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-Authorized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MobileIAB</w:t>
      </w:r>
      <w:proofErr w:type="spellEnd"/>
      <w:r w:rsidRPr="001E2828">
        <w:rPr>
          <w:rFonts w:ascii="Courier New" w:eastAsia="Malgun Gothic" w:hAnsi="Courier New"/>
          <w:snapToGrid w:val="0"/>
          <w:sz w:val="16"/>
          <w:lang w:eastAsia="ko-KR"/>
        </w:rPr>
        <w:t>-Authorized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}</w:t>
      </w:r>
      <w:bookmarkStart w:id="292" w:name="_Hlk152101667"/>
      <w:bookmarkEnd w:id="291"/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>|</w:t>
      </w:r>
    </w:p>
    <w:p w14:paraId="47BA7285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</w:pP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{ ID id-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Partially-Allowed-NSSAI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</w:t>
      </w:r>
      <w:r w:rsidRPr="001E282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 xml:space="preserve"> 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>Partially-Allowed-NSSAI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bookmarkEnd w:id="292"/>
      <w:r w:rsidRPr="001E2828">
        <w:rPr>
          <w:rFonts w:ascii="Courier New" w:eastAsia="Malgun Gothic" w:hAnsi="Courier New" w:cs="Courier New" w:hint="eastAsia"/>
          <w:noProof/>
          <w:snapToGrid w:val="0"/>
          <w:sz w:val="16"/>
          <w:lang w:val="en-US" w:eastAsia="zh-CN"/>
        </w:rPr>
        <w:t>|</w:t>
      </w:r>
    </w:p>
    <w:p w14:paraId="56C83D18" w14:textId="3AC9FFBE" w:rsid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" w:author="Ericsson User" w:date="2025-05-06T10:12:00Z"/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 w:cs="Courier New" w:hint="eastAsia"/>
          <w:noProof/>
          <w:snapToGrid w:val="0"/>
          <w:sz w:val="16"/>
          <w:lang w:val="en-US" w:eastAsia="zh-CN"/>
        </w:rPr>
        <w:tab/>
        <w:t xml:space="preserve">{ 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>ID id-SLPositioningRangingServiceInfo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ab/>
        <w:t>CRITICALITY ignore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ab/>
        <w:t>TYPE SLPositioningRangingServiceInfo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ab/>
        <w:t>PRESENCE optional</w:t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1E2828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del w:id="294" w:author="Ericsson User" w:date="2025-05-06T10:12:00Z">
        <w:r w:rsidRPr="001E2828" w:rsidDel="002565A9">
          <w:rPr>
            <w:rFonts w:ascii="Courier New" w:eastAsia="Malgun Gothic" w:hAnsi="Courier New" w:hint="eastAsia"/>
            <w:noProof/>
            <w:snapToGrid w:val="0"/>
            <w:sz w:val="16"/>
            <w:lang w:val="en-US" w:eastAsia="zh-CN"/>
          </w:rPr>
          <w:delText>}</w:delText>
        </w:r>
        <w:r w:rsidRPr="001E2828" w:rsidDel="002565A9">
          <w:rPr>
            <w:rFonts w:ascii="Courier New" w:eastAsia="Malgun Gothic" w:hAnsi="Courier New"/>
            <w:snapToGrid w:val="0"/>
            <w:sz w:val="16"/>
            <w:lang w:eastAsia="ko-KR"/>
          </w:rPr>
          <w:delText>,</w:delText>
        </w:r>
      </w:del>
      <w:ins w:id="295" w:author="Ericsson User" w:date="2025-05-06T10:12:00Z">
        <w:r w:rsidR="002565A9" w:rsidRPr="001E2828">
          <w:rPr>
            <w:rFonts w:ascii="Courier New" w:eastAsia="Malgun Gothic" w:hAnsi="Courier New" w:hint="eastAsia"/>
            <w:noProof/>
            <w:snapToGrid w:val="0"/>
            <w:sz w:val="16"/>
            <w:lang w:val="en-US" w:eastAsia="zh-CN"/>
          </w:rPr>
          <w:t>}</w:t>
        </w:r>
        <w:r w:rsidR="002565A9">
          <w:rPr>
            <w:rFonts w:ascii="Courier New" w:eastAsia="Malgun Gothic" w:hAnsi="Courier New"/>
            <w:snapToGrid w:val="0"/>
            <w:sz w:val="16"/>
            <w:lang w:eastAsia="ko-KR"/>
          </w:rPr>
          <w:t>|</w:t>
        </w:r>
      </w:ins>
    </w:p>
    <w:p w14:paraId="03BA36E8" w14:textId="77777777" w:rsidR="0053637F" w:rsidRDefault="002565A9" w:rsidP="00256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" w:author="Ericsson User" w:date="2025-05-06T10:13:00Z"/>
          <w:rFonts w:ascii="Courier New" w:eastAsia="Malgun Gothic" w:hAnsi="Courier New" w:cs="Courier New"/>
          <w:noProof/>
          <w:snapToGrid w:val="0"/>
          <w:sz w:val="16"/>
          <w:lang w:val="en-US" w:eastAsia="zh-CN"/>
        </w:rPr>
      </w:pPr>
      <w:ins w:id="297" w:author="Ericsson User" w:date="2025-05-06T10:12:00Z">
        <w:r w:rsidRPr="001E2828">
          <w:rPr>
            <w:rFonts w:ascii="Courier New" w:eastAsia="Malgun Gothic" w:hAnsi="Courier New" w:cs="Courier New" w:hint="eastAsia"/>
            <w:noProof/>
            <w:snapToGrid w:val="0"/>
            <w:sz w:val="16"/>
            <w:lang w:val="en-US" w:eastAsia="zh-CN"/>
          </w:rPr>
          <w:tab/>
          <w:t xml:space="preserve">{ </w:t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ID id-</w:t>
        </w:r>
        <w:r w:rsidR="0053637F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Unsupported</w:t>
        </w:r>
      </w:ins>
      <w:ins w:id="298" w:author="Ericsson User" w:date="2025-05-06T10:13:00Z">
        <w:r w:rsidR="0053637F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NSSAI</w:t>
        </w:r>
      </w:ins>
      <w:ins w:id="299" w:author="Ericsson User" w:date="2025-05-06T10:12:00Z"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  <w:t>CRITICALITY ignore</w:t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  <w:t xml:space="preserve">TYPE </w:t>
        </w:r>
      </w:ins>
      <w:ins w:id="300" w:author="Ericsson User" w:date="2025-05-06T10:13:00Z">
        <w:r w:rsidR="0053637F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UnsupportedNSSAI</w:t>
        </w:r>
      </w:ins>
    </w:p>
    <w:p w14:paraId="7EACDA78" w14:textId="0190563E" w:rsidR="002565A9" w:rsidRPr="001E2828" w:rsidRDefault="0053637F" w:rsidP="00256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" w:author="Ericsson User" w:date="2025-05-06T10:12:00Z"/>
          <w:rFonts w:ascii="Courier New" w:eastAsia="Malgun Gothic" w:hAnsi="Courier New"/>
          <w:snapToGrid w:val="0"/>
          <w:sz w:val="16"/>
          <w:lang w:eastAsia="ko-KR"/>
        </w:rPr>
      </w:pPr>
      <w:ins w:id="302" w:author="Ericsson User" w:date="2025-05-06T10:13:00Z">
        <w:r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</w:ins>
      <w:ins w:id="303" w:author="Ericsson User" w:date="2025-05-06T10:12:00Z">
        <w:r w:rsidR="002565A9"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="002565A9"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="002565A9"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="002565A9"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  <w:t>PRESENCE optional</w:t>
        </w:r>
        <w:r w:rsidR="002565A9" w:rsidRPr="001E2828">
          <w:rPr>
            <w:rFonts w:ascii="Courier New" w:eastAsia="Malgun Gothic" w:hAnsi="Courier New" w:cs="Courier New"/>
            <w:noProof/>
            <w:snapToGrid w:val="0"/>
            <w:sz w:val="16"/>
            <w:lang w:eastAsia="ko-KR"/>
          </w:rPr>
          <w:tab/>
        </w:r>
        <w:r w:rsidR="002565A9" w:rsidRPr="001E2828">
          <w:rPr>
            <w:rFonts w:ascii="Courier New" w:eastAsia="Malgun Gothic" w:hAnsi="Courier New" w:cs="Courier New"/>
            <w:noProof/>
            <w:snapToGrid w:val="0"/>
            <w:sz w:val="16"/>
            <w:lang w:eastAsia="ko-KR"/>
          </w:rPr>
          <w:tab/>
        </w:r>
        <w:r w:rsidR="002565A9" w:rsidRPr="001E2828">
          <w:rPr>
            <w:rFonts w:ascii="Courier New" w:eastAsia="Malgun Gothic" w:hAnsi="Courier New" w:hint="eastAsia"/>
            <w:noProof/>
            <w:snapToGrid w:val="0"/>
            <w:sz w:val="16"/>
            <w:lang w:val="en-US" w:eastAsia="zh-CN"/>
          </w:rPr>
          <w:t>}</w:t>
        </w:r>
        <w:r w:rsidR="002565A9" w:rsidRPr="001E2828"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499F487E" w14:textId="77777777" w:rsidR="002565A9" w:rsidRPr="001E2828" w:rsidRDefault="002565A9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ADCA752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5E0BDA51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E2828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07C333FD" w14:textId="77777777" w:rsidR="001E2828" w:rsidRPr="001E2828" w:rsidRDefault="001E2828" w:rsidP="001E2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C39721E" w14:textId="77777777" w:rsidR="00B324DF" w:rsidRDefault="00B324DF" w:rsidP="00B324D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192F1A8D" w14:textId="77777777" w:rsidR="00A65B6E" w:rsidRDefault="00A65B6E" w:rsidP="00A65B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3B24BB2B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0B2D2449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5DD5B8D1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snapToGrid w:val="0"/>
          <w:sz w:val="16"/>
          <w:lang w:eastAsia="ko-KR"/>
        </w:rPr>
        <w:t>-- NAS TRANSPORT ELEMENTARY PROCEDURES</w:t>
      </w:r>
    </w:p>
    <w:p w14:paraId="6B2021E2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4AC0D3E3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628D7DCF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69205FF0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A0D700D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>--</w:t>
      </w:r>
    </w:p>
    <w:p w14:paraId="109071DA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Malgun Gothic" w:hAnsi="Courier New"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snapToGrid w:val="0"/>
          <w:sz w:val="16"/>
          <w:lang w:eastAsia="ko-KR"/>
        </w:rPr>
        <w:t>-- INITIAL UE MESSAGE</w:t>
      </w:r>
    </w:p>
    <w:p w14:paraId="106C647B" w14:textId="77777777" w:rsidR="00AD6569" w:rsidRPr="00C84B7F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 w:rsidRPr="00C84B7F">
        <w:rPr>
          <w:rFonts w:ascii="Courier New" w:eastAsia="Malgun Gothic" w:hAnsi="Courier New"/>
          <w:snapToGrid w:val="0"/>
          <w:sz w:val="16"/>
          <w:lang w:val="fr-FR" w:eastAsia="ko-KR"/>
        </w:rPr>
        <w:t>--</w:t>
      </w:r>
    </w:p>
    <w:p w14:paraId="29578393" w14:textId="77777777" w:rsidR="00AD6569" w:rsidRPr="00C84B7F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 w:rsidRPr="00C84B7F">
        <w:rPr>
          <w:rFonts w:ascii="Courier New" w:eastAsia="Malgun Gothic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1D5F5D6B" w14:textId="77777777" w:rsidR="00AD6569" w:rsidRPr="00C84B7F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</w:p>
    <w:p w14:paraId="6E8FA27E" w14:textId="77777777" w:rsidR="00AD6569" w:rsidRPr="009E59E4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proofErr w:type="spellStart"/>
      <w:proofErr w:type="gramStart"/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>InitialUEMessage</w:t>
      </w:r>
      <w:proofErr w:type="spellEnd"/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 xml:space="preserve"> ::</w:t>
      </w:r>
      <w:proofErr w:type="gramEnd"/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>= SEQUENCE {</w:t>
      </w:r>
    </w:p>
    <w:p w14:paraId="1759A6B3" w14:textId="77777777" w:rsidR="00AD6569" w:rsidRPr="009E59E4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proofErr w:type="spellStart"/>
      <w:proofErr w:type="gramStart"/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>protocolIEs</w:t>
      </w:r>
      <w:proofErr w:type="spellEnd"/>
      <w:proofErr w:type="gramEnd"/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proofErr w:type="spellStart"/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>ProtocolIE</w:t>
      </w:r>
      <w:proofErr w:type="spellEnd"/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>-Container</w:t>
      </w:r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ab/>
        <w:t>{ {</w:t>
      </w:r>
      <w:proofErr w:type="spellStart"/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>InitialUEMessage-IEs</w:t>
      </w:r>
      <w:proofErr w:type="spellEnd"/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>} },</w:t>
      </w:r>
    </w:p>
    <w:p w14:paraId="655CDC4B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9E59E4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>...</w:t>
      </w:r>
    </w:p>
    <w:p w14:paraId="367C1D16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lastRenderedPageBreak/>
        <w:t>}</w:t>
      </w:r>
    </w:p>
    <w:p w14:paraId="5274A7CA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6055BF35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>InitialUEMessage-IEs NGAP-PROTOCOL-IES ::= {</w:t>
      </w:r>
    </w:p>
    <w:p w14:paraId="54953164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id-RAN-UE-NGAP-ID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RAN-UE-NGAP-ID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mandatory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7A949AB2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id-NAS-PDU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NAS-PDU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mandatory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31FFA8E8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id-UserLocationInformation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UserLocationInformation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mandatory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37FFAB11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id-RRCEstablishmentCause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RRCEstablishmentCause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mandatory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66527C65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id-FiveG-S-TMSI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FiveG-S-TMSI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057B2B00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id-AMFSetID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AMFSetID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612D5F96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id-UEContextRequest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UEContextRequest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24B8ED5D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id-AllowedNSSAI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AllowedNSSAI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6576C387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id-SourceToTarget-AMFInformationReroute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SourceToTarget-AMFInformationReroute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1837FB78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id-SelectedPLMNIdentity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PLMNIdentity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36B6F3E0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id-IABNodeIndication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IABNodeIndication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>|</w:t>
      </w:r>
    </w:p>
    <w:p w14:paraId="23B6A494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{ ID id-</w:t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CEmodeBSupport-Indicator</w:t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CRITICALITY reject</w:t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CEmodeBSupport-Indicator</w:t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>}|</w:t>
      </w:r>
    </w:p>
    <w:p w14:paraId="30D49131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{ ID id-</w:t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LTEM-Indication</w:t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LTEM-Indication</w:t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proofErr w:type="gramStart"/>
      <w:r w:rsidRPr="00AD6569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>}</w:t>
      </w:r>
      <w:r w:rsidRPr="00AD6569">
        <w:rPr>
          <w:rFonts w:ascii="Courier New" w:eastAsia="Malgun Gothic" w:hAnsi="Courier New"/>
          <w:snapToGrid w:val="0"/>
          <w:sz w:val="16"/>
          <w:lang w:eastAsia="ko-KR"/>
        </w:rPr>
        <w:t>|</w:t>
      </w:r>
      <w:proofErr w:type="gramEnd"/>
    </w:p>
    <w:p w14:paraId="65D2CCF4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zh-CN"/>
        </w:rPr>
        <w:t>EDT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>-Session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EDT-Session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630DA9C5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id-AuthenticatedIndication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AuthenticatedIndication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1E36D172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id-NPN-AccessInformation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NPN-AccessInformation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380DC4F4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zh-CN"/>
        </w:rPr>
        <w:t>RedCapIndication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RedCapIndication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r w:rsidRPr="00AD6569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>|</w:t>
      </w:r>
    </w:p>
    <w:p w14:paraId="03498382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id-S</w:t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>lectedNID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NID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3646D4EA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bookmarkStart w:id="304" w:name="_Hlk152101844"/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id-MobileIABNodeIndication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MobileIABNodeIndication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bookmarkStart w:id="305" w:name="_Hlk152101879"/>
      <w:bookmarkEnd w:id="304"/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>|</w:t>
      </w:r>
    </w:p>
    <w:p w14:paraId="5662E1D0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</w:t>
      </w:r>
      <w:r w:rsidRPr="00AD6569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-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>Partially-Allowed-NSSAI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Partially-Allowed-NSSAI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   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bookmarkEnd w:id="305"/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>|</w:t>
      </w:r>
    </w:p>
    <w:p w14:paraId="2A7DBA03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id-ERedCapIndication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ERedCapIndication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3455C993" w14:textId="2C6822E2" w:rsid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" w:author="Ericsson User" w:date="2025-05-06T10:23:00Z"/>
          <w:rFonts w:ascii="Courier New" w:eastAsia="Malgun Gothic" w:hAnsi="Courier New"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id-AUN3DeviceAccessInfo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AUN3DeviceAccessInfo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proofErr w:type="gramStart"/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ins w:id="307" w:author="Ericsson User" w:date="2025-05-06T10:23:00Z">
        <w:r w:rsidR="0095194C">
          <w:rPr>
            <w:rFonts w:ascii="Courier New" w:eastAsia="Malgun Gothic" w:hAnsi="Courier New"/>
            <w:snapToGrid w:val="0"/>
            <w:sz w:val="16"/>
            <w:lang w:eastAsia="ko-KR"/>
          </w:rPr>
          <w:t>|</w:t>
        </w:r>
      </w:ins>
      <w:proofErr w:type="gramEnd"/>
      <w:del w:id="308" w:author="Ericsson User" w:date="2025-05-06T10:23:00Z">
        <w:r w:rsidRPr="00AD6569" w:rsidDel="0095194C">
          <w:rPr>
            <w:rFonts w:ascii="Courier New" w:eastAsia="Malgun Gothic" w:hAnsi="Courier New"/>
            <w:snapToGrid w:val="0"/>
            <w:sz w:val="16"/>
            <w:lang w:eastAsia="ko-KR"/>
          </w:rPr>
          <w:delText>,</w:delText>
        </w:r>
      </w:del>
    </w:p>
    <w:p w14:paraId="4D1D688C" w14:textId="3C09BB3A" w:rsidR="00C657E9" w:rsidRDefault="00C657E9" w:rsidP="00C657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" w:author="Ericsson User" w:date="2025-05-06T10:23:00Z"/>
          <w:rFonts w:ascii="Courier New" w:eastAsia="Malgun Gothic" w:hAnsi="Courier New"/>
          <w:snapToGrid w:val="0"/>
          <w:sz w:val="16"/>
          <w:lang w:eastAsia="ko-KR"/>
        </w:rPr>
      </w:pPr>
      <w:ins w:id="310" w:author="Ericsson User" w:date="2025-05-06T10:23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AD6569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{ ID id-</w:t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UnsupportedSliceDemandInformtion</w:t>
        </w:r>
      </w:ins>
      <w:ins w:id="311" w:author="Ericsson User" w:date="2025-05-06T10:24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Request</w:t>
        </w:r>
      </w:ins>
      <w:ins w:id="312" w:author="Ericsson User" w:date="2025-05-06T10:23:00Z">
        <w:r w:rsidRPr="00AD6569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AD6569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 xml:space="preserve">TYPE </w:t>
        </w:r>
      </w:ins>
      <w:ins w:id="313" w:author="Ericsson User" w:date="2025-05-06T10:40:00Z">
        <w:r w:rsidR="004B1FB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BOOLEAN</w:t>
        </w:r>
      </w:ins>
      <w:ins w:id="314" w:author="Ericsson User" w:date="2025-05-06T10:23:00Z">
        <w:r w:rsidRPr="00AD6569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D6569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D6569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D6569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D6569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D6569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D6569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PRESENCE optional</w:t>
        </w:r>
        <w:r w:rsidRPr="00AD6569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D6569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}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188CAB7C" w14:textId="7C409188" w:rsidR="0095194C" w:rsidRPr="00AD6569" w:rsidRDefault="0095194C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A22E6FD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080468E8" w14:textId="77777777" w:rsidR="00AD6569" w:rsidRPr="00AD6569" w:rsidRDefault="00AD6569" w:rsidP="00AD6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D6569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12BC3A8C" w14:textId="77777777" w:rsidR="00B324DF" w:rsidRDefault="00B324DF" w:rsidP="00A65B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4142394D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49D0F5F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--</w:t>
      </w:r>
    </w:p>
    <w:p w14:paraId="38638588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Malgun Gothic" w:hAnsi="Courier New"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snapToGrid w:val="0"/>
          <w:sz w:val="16"/>
          <w:lang w:eastAsia="ko-KR"/>
        </w:rPr>
        <w:t>-- DOWNLINK NAS TRANSPORT</w:t>
      </w:r>
    </w:p>
    <w:p w14:paraId="5D0679F6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--</w:t>
      </w:r>
    </w:p>
    <w:p w14:paraId="5C81BE1D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8674004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C0FBF5B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DownlinkNASTransport ::= SEQUENCE {</w:t>
      </w:r>
    </w:p>
    <w:p w14:paraId="732CE118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protocolIEs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ProtocolIE-Container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{DownlinkNASTransport-IEs} },</w:t>
      </w:r>
    </w:p>
    <w:p w14:paraId="1BC44A29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545DC4B6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2C504E57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FDA1961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DownlinkNASTransport-IEs NGAP-PROTOCOL-IES ::= {</w:t>
      </w:r>
    </w:p>
    <w:p w14:paraId="0D0C5371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id-AMF-UE-NGAP-ID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AMF-UE-NGAP-ID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mandatory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2CE9C82E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id-RAN-UE-NGAP-ID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RAN-UE-NGAP-ID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mandatory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1FB1540C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OldAMF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AMFName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70F200D6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id-RANPagingPriority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RANPagingPriority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0F16FF97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id-NAS-PDU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NAS-PDU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mandatory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00580246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id-MobilityRestrictionList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MobilityRestrictionList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4B5BF6AB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id-IndexToRFSP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IndexToRFSP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2212E3A7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UEAggregateMaximumBitRate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UEAggregateMaximumBitRate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49B44440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{ ID id-AllowedNSSAI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AllowedNSSAI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23AB2923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lastRenderedPageBreak/>
        <w:tab/>
        <w:t>{ ID id-SRVCCOperationPossible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SRVCCOperationPossible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proofErr w:type="gramStart"/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>|</w:t>
      </w:r>
      <w:proofErr w:type="gramEnd"/>
    </w:p>
    <w:p w14:paraId="7855EE0A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 xml:space="preserve"> id-Enhanced-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CoverageRestriction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TYPE Enhanced-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CoverageRestriction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1399FD08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 xml:space="preserve"> id-Extended-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ConnectedTime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TYPE Extended-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ConnectedTime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158CD814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 xml:space="preserve"> id-UE-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DifferentiationInfo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TYPE UE-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DifferentiationInfo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}</w:t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>|</w:t>
      </w:r>
    </w:p>
    <w:p w14:paraId="574A2545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>{ ID id-</w:t>
      </w:r>
      <w:r w:rsidRPr="00B324DF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CEmodeBrestricted</w:t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CRITICALITY ignore</w:t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B324DF">
        <w:rPr>
          <w:rFonts w:ascii="Courier New" w:eastAsia="Malgun Gothic" w:hAnsi="Courier New" w:hint="eastAsia"/>
          <w:noProof/>
          <w:snapToGrid w:val="0"/>
          <w:sz w:val="16"/>
          <w:lang w:val="en-US" w:eastAsia="zh-CN"/>
        </w:rPr>
        <w:t>CEmodeBrestricted</w:t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PRESENCE optional</w:t>
      </w:r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proofErr w:type="gramStart"/>
      <w:r w:rsidRPr="00B324DF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}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>|</w:t>
      </w:r>
      <w:proofErr w:type="gramEnd"/>
    </w:p>
    <w:p w14:paraId="5284B623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id-UERadioCapability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UERadioCapability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484C3009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{ ID 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zh-CN"/>
        </w:rPr>
        <w:t>id-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UECapabilityInfoRequest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CRITICALITY ignore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 xml:space="preserve">TYPE 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UECapabilityInfoRequest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PRESENCE optional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}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|</w:t>
      </w:r>
    </w:p>
    <w:p w14:paraId="2DDBA283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EndIndication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EndIndication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5DF63BE0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proofErr w:type="gram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UERadioCapabilityID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UERadioCapabilityID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4A63FABC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 xml:space="preserve"> id-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TargetNSSAIInformation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B324DF">
        <w:rPr>
          <w:rFonts w:ascii="Courier New" w:eastAsia="Malgun Gothic" w:hAnsi="Courier New"/>
          <w:snapToGrid w:val="0"/>
          <w:sz w:val="16"/>
          <w:lang w:eastAsia="ko-KR"/>
        </w:rPr>
        <w:t>TargetNSSAIInformation</w:t>
      </w:r>
      <w:proofErr w:type="spellEnd"/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snapToGrid w:val="0"/>
          <w:sz w:val="16"/>
          <w:lang w:eastAsia="ko-KR"/>
        </w:rPr>
        <w:tab/>
        <w:t>}</w:t>
      </w:r>
      <w:r w:rsidRPr="00B324DF">
        <w:rPr>
          <w:rFonts w:ascii="Courier New" w:eastAsia="Malgun Gothic" w:hAnsi="Courier New"/>
          <w:noProof/>
          <w:sz w:val="16"/>
          <w:lang w:eastAsia="ko-KR"/>
        </w:rPr>
        <w:t>|</w:t>
      </w:r>
    </w:p>
    <w:p w14:paraId="7896C986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{ ID id-MaskedIMEISV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MaskedIMEISV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4BBE019B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</w:t>
      </w:r>
      <w:r w:rsidRPr="00B324DF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-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>Partially-Allowed-NSSAI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Partially-Allowed-NSSAI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53506EC0" w14:textId="22CA2F1C" w:rsid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" w:author="Ericsson User" w:date="2025-05-06T10:22:00Z"/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id-MobileIAB-Authorized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MobileIAB-Authorized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B324DF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</w:t>
      </w:r>
      <w:del w:id="316" w:author="Ericsson User" w:date="2025-05-06T10:22:00Z">
        <w:r w:rsidRPr="00B324DF" w:rsidDel="00CF020F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delText>,</w:delText>
        </w:r>
      </w:del>
      <w:ins w:id="317" w:author="Ericsson User" w:date="2025-05-06T10:22:00Z">
        <w:r w:rsidR="00CF020F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|</w:t>
        </w:r>
      </w:ins>
    </w:p>
    <w:p w14:paraId="11815748" w14:textId="670D3457" w:rsidR="00CF020F" w:rsidRDefault="00CF020F" w:rsidP="00CF0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" w:author="Ericsson User" w:date="2025-05-06T10:22:00Z"/>
          <w:rFonts w:ascii="Courier New" w:eastAsia="Malgun Gothic" w:hAnsi="Courier New" w:cs="Courier New"/>
          <w:noProof/>
          <w:snapToGrid w:val="0"/>
          <w:sz w:val="16"/>
          <w:lang w:val="en-US" w:eastAsia="zh-CN"/>
        </w:rPr>
      </w:pPr>
      <w:ins w:id="319" w:author="Ericsson User" w:date="2025-05-06T10:22:00Z">
        <w:r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Pr="001E2828">
          <w:rPr>
            <w:rFonts w:ascii="Courier New" w:eastAsia="Malgun Gothic" w:hAnsi="Courier New" w:cs="Courier New" w:hint="eastAsia"/>
            <w:noProof/>
            <w:snapToGrid w:val="0"/>
            <w:sz w:val="16"/>
            <w:lang w:val="en-US" w:eastAsia="zh-CN"/>
          </w:rPr>
          <w:t xml:space="preserve">{ </w:t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ID id-</w:t>
        </w:r>
        <w:r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UnsupportedNSSAI</w:t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CRITICALITY ignore</w:t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  <w:t xml:space="preserve">TYPE </w:t>
        </w:r>
        <w:r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UnsupportedNSSAI</w:t>
        </w:r>
      </w:ins>
    </w:p>
    <w:p w14:paraId="29FE2FC9" w14:textId="16E2C5E8" w:rsidR="00CF020F" w:rsidRPr="001E2828" w:rsidRDefault="00CF020F" w:rsidP="00CF02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" w:author="Ericsson User" w:date="2025-05-06T10:22:00Z"/>
          <w:rFonts w:ascii="Courier New" w:eastAsia="Malgun Gothic" w:hAnsi="Courier New"/>
          <w:snapToGrid w:val="0"/>
          <w:sz w:val="16"/>
          <w:lang w:eastAsia="ko-KR"/>
        </w:rPr>
      </w:pPr>
      <w:ins w:id="321" w:author="Ericsson User" w:date="2025-05-06T10:22:00Z">
        <w:r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ab/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val="en-US" w:eastAsia="zh-CN"/>
          </w:rPr>
          <w:t>PRESENCE optional</w:t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eastAsia="ko-KR"/>
          </w:rPr>
          <w:tab/>
        </w:r>
        <w:r w:rsidRPr="001E2828">
          <w:rPr>
            <w:rFonts w:ascii="Courier New" w:eastAsia="Malgun Gothic" w:hAnsi="Courier New" w:cs="Courier New"/>
            <w:noProof/>
            <w:snapToGrid w:val="0"/>
            <w:sz w:val="16"/>
            <w:lang w:eastAsia="ko-KR"/>
          </w:rPr>
          <w:tab/>
        </w:r>
        <w:r w:rsidRPr="001E2828">
          <w:rPr>
            <w:rFonts w:ascii="Courier New" w:eastAsia="Malgun Gothic" w:hAnsi="Courier New" w:hint="eastAsia"/>
            <w:noProof/>
            <w:snapToGrid w:val="0"/>
            <w:sz w:val="16"/>
            <w:lang w:val="en-US" w:eastAsia="zh-CN"/>
          </w:rPr>
          <w:t>}</w:t>
        </w:r>
        <w:r w:rsidRPr="001E2828"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67B12264" w14:textId="77777777" w:rsidR="00CF020F" w:rsidRPr="00B324DF" w:rsidRDefault="00CF020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FB5949D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z w:val="16"/>
          <w:lang w:eastAsia="ko-KR"/>
        </w:rPr>
        <w:tab/>
        <w:t>...</w:t>
      </w:r>
    </w:p>
    <w:p w14:paraId="04133536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324DF">
        <w:rPr>
          <w:rFonts w:ascii="Courier New" w:eastAsia="Malgun Gothic" w:hAnsi="Courier New"/>
          <w:noProof/>
          <w:sz w:val="16"/>
          <w:lang w:eastAsia="ko-KR"/>
        </w:rPr>
        <w:t>}</w:t>
      </w:r>
    </w:p>
    <w:p w14:paraId="6FED1ADA" w14:textId="77777777" w:rsidR="00B324DF" w:rsidRPr="00B324DF" w:rsidRDefault="00B324DF" w:rsidP="00B32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C3583A0" w14:textId="77777777" w:rsidR="00B2365E" w:rsidRDefault="00B2365E" w:rsidP="00B2365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433BC83A" w14:textId="77777777" w:rsidR="006157EC" w:rsidRPr="006157EC" w:rsidRDefault="006157EC" w:rsidP="006157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322" w:name="_Toc20955356"/>
      <w:bookmarkStart w:id="323" w:name="_Toc29503809"/>
      <w:bookmarkStart w:id="324" w:name="_Toc29504393"/>
      <w:bookmarkStart w:id="325" w:name="_Toc29504977"/>
      <w:bookmarkStart w:id="326" w:name="_Toc36553430"/>
      <w:bookmarkStart w:id="327" w:name="_Toc36555157"/>
      <w:bookmarkStart w:id="328" w:name="_Toc45652556"/>
      <w:bookmarkStart w:id="329" w:name="_Toc45658988"/>
      <w:bookmarkStart w:id="330" w:name="_Toc45720808"/>
      <w:bookmarkStart w:id="331" w:name="_Toc45798688"/>
      <w:bookmarkStart w:id="332" w:name="_Toc45898077"/>
      <w:bookmarkStart w:id="333" w:name="_Toc51746284"/>
      <w:bookmarkStart w:id="334" w:name="_Toc64446549"/>
      <w:bookmarkStart w:id="335" w:name="_Toc73982419"/>
      <w:bookmarkStart w:id="336" w:name="_Toc88652509"/>
      <w:bookmarkStart w:id="337" w:name="_Toc97891553"/>
      <w:bookmarkStart w:id="338" w:name="_Toc99123758"/>
      <w:bookmarkStart w:id="339" w:name="_Toc99662564"/>
      <w:bookmarkStart w:id="340" w:name="_Toc105152643"/>
      <w:bookmarkStart w:id="341" w:name="_Toc105174449"/>
      <w:bookmarkStart w:id="342" w:name="_Toc106109447"/>
      <w:bookmarkStart w:id="343" w:name="_Toc107409905"/>
      <w:bookmarkStart w:id="344" w:name="_Toc112757094"/>
      <w:bookmarkStart w:id="345" w:name="_Toc192842515"/>
      <w:r w:rsidRPr="006157EC">
        <w:rPr>
          <w:rFonts w:ascii="Arial" w:eastAsia="Malgun Gothic" w:hAnsi="Arial"/>
          <w:sz w:val="28"/>
          <w:lang w:eastAsia="ko-KR"/>
        </w:rPr>
        <w:t>9.4.5</w:t>
      </w:r>
      <w:r w:rsidRPr="006157EC">
        <w:rPr>
          <w:rFonts w:ascii="Arial" w:eastAsia="Malgun Gothic" w:hAnsi="Arial"/>
          <w:sz w:val="28"/>
          <w:lang w:eastAsia="ko-KR"/>
        </w:rPr>
        <w:tab/>
        <w:t>Information Element Definitions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14:paraId="677D201A" w14:textId="77777777" w:rsidR="006157EC" w:rsidRPr="006157EC" w:rsidRDefault="006157EC" w:rsidP="006157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157EC">
        <w:rPr>
          <w:rFonts w:ascii="Courier New" w:eastAsia="Malgun Gothic" w:hAnsi="Courier New"/>
          <w:snapToGrid w:val="0"/>
          <w:sz w:val="16"/>
          <w:lang w:eastAsia="ko-KR"/>
        </w:rPr>
        <w:t>-- ASN1START</w:t>
      </w:r>
    </w:p>
    <w:p w14:paraId="464566C7" w14:textId="77777777" w:rsidR="006157EC" w:rsidRPr="006157EC" w:rsidRDefault="006157EC" w:rsidP="006157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157EC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6F84B842" w14:textId="77777777" w:rsidR="006157EC" w:rsidRPr="006157EC" w:rsidRDefault="006157EC" w:rsidP="006157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157EC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519D9F41" w14:textId="77777777" w:rsidR="006157EC" w:rsidRPr="006157EC" w:rsidRDefault="006157EC" w:rsidP="006157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157EC">
        <w:rPr>
          <w:rFonts w:ascii="Courier New" w:eastAsia="Malgun Gothic" w:hAnsi="Courier New"/>
          <w:snapToGrid w:val="0"/>
          <w:sz w:val="16"/>
          <w:lang w:eastAsia="ko-KR"/>
        </w:rPr>
        <w:t>-- Information Element Definitions</w:t>
      </w:r>
    </w:p>
    <w:p w14:paraId="26F37461" w14:textId="77777777" w:rsidR="006157EC" w:rsidRPr="006157EC" w:rsidRDefault="006157EC" w:rsidP="006157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157EC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64C47910" w14:textId="77777777" w:rsidR="006157EC" w:rsidRDefault="006157EC" w:rsidP="006157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157EC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3DF3FFEC" w14:textId="77777777" w:rsidR="001D6D0B" w:rsidRDefault="001D6D0B" w:rsidP="001D6D0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59A58534" w14:textId="77777777" w:rsidR="001D6D0B" w:rsidRPr="006157EC" w:rsidRDefault="001D6D0B" w:rsidP="006157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065541F" w14:textId="77777777" w:rsidR="006157EC" w:rsidRPr="006157EC" w:rsidRDefault="006157EC" w:rsidP="006157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5C34C19" w14:textId="77777777" w:rsidR="001D6D0B" w:rsidRPr="001D2E49" w:rsidRDefault="001D6D0B" w:rsidP="001D6D0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gramStart"/>
      <w:r w:rsidRPr="001D2E49">
        <w:rPr>
          <w:noProof w:val="0"/>
          <w:snapToGrid w:val="0"/>
        </w:rPr>
        <w:t>Containers;</w:t>
      </w:r>
      <w:proofErr w:type="gramEnd"/>
    </w:p>
    <w:p w14:paraId="004B0B44" w14:textId="77777777" w:rsidR="001D6D0B" w:rsidRPr="001D2E49" w:rsidRDefault="001D6D0B" w:rsidP="001D6D0B">
      <w:pPr>
        <w:pStyle w:val="PL"/>
        <w:rPr>
          <w:noProof w:val="0"/>
          <w:snapToGrid w:val="0"/>
        </w:rPr>
      </w:pPr>
    </w:p>
    <w:p w14:paraId="59FBDB4F" w14:textId="77777777" w:rsidR="001D6D0B" w:rsidRPr="001D2E49" w:rsidRDefault="001D6D0B" w:rsidP="001D6D0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402B2B89" w14:textId="77777777" w:rsidR="001D6D0B" w:rsidRDefault="001D6D0B" w:rsidP="001D6D0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5B800952" w14:textId="2C3C0FAC" w:rsidR="002B1C99" w:rsidRPr="002B1C99" w:rsidRDefault="002B1C99" w:rsidP="002B1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>
        <w:rPr>
          <w:rFonts w:ascii="Courier New" w:eastAsia="Malgun Gothic" w:hAnsi="Courier New"/>
          <w:noProof/>
          <w:snapToGrid w:val="0"/>
          <w:sz w:val="16"/>
          <w:lang w:eastAsia="ko-KR"/>
        </w:rPr>
        <w:t>Unsupported</w:t>
      </w:r>
      <w:r w:rsidRPr="002B1C99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NSSAI ::= SEQUENCE (SIZE(1.. </w:t>
      </w:r>
      <w:r>
        <w:rPr>
          <w:rFonts w:ascii="Courier New" w:eastAsia="Malgun Gothic" w:hAnsi="Courier New"/>
          <w:noProof/>
          <w:snapToGrid w:val="0"/>
          <w:sz w:val="16"/>
          <w:lang w:eastAsia="ko-KR"/>
        </w:rPr>
        <w:t>Unsupported</w:t>
      </w:r>
      <w:r w:rsidRPr="002B1C99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NSSAI)) OF </w:t>
      </w:r>
      <w:r>
        <w:rPr>
          <w:rFonts w:ascii="Courier New" w:eastAsia="Malgun Gothic" w:hAnsi="Courier New"/>
          <w:noProof/>
          <w:snapToGrid w:val="0"/>
          <w:sz w:val="16"/>
          <w:lang w:eastAsia="ko-KR"/>
        </w:rPr>
        <w:t>Unsupported</w:t>
      </w:r>
      <w:r w:rsidRPr="002B1C99">
        <w:rPr>
          <w:rFonts w:ascii="Courier New" w:eastAsia="Malgun Gothic" w:hAnsi="Courier New"/>
          <w:noProof/>
          <w:snapToGrid w:val="0"/>
          <w:sz w:val="16"/>
          <w:lang w:eastAsia="ko-KR"/>
        </w:rPr>
        <w:t>NSSAI-Item</w:t>
      </w:r>
    </w:p>
    <w:p w14:paraId="59F26E2C" w14:textId="77777777" w:rsidR="002B1C99" w:rsidRPr="002B1C99" w:rsidRDefault="002B1C99" w:rsidP="002B1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4797097" w14:textId="0DE1C983" w:rsidR="002B1C99" w:rsidRPr="002B1C99" w:rsidRDefault="00A05536" w:rsidP="002B1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noProof/>
          <w:snapToGrid w:val="0"/>
          <w:sz w:val="16"/>
          <w:lang w:eastAsia="ko-KR"/>
        </w:rPr>
        <w:t>Unsupported</w:t>
      </w:r>
      <w:r w:rsidRPr="002B1C99">
        <w:rPr>
          <w:rFonts w:ascii="Courier New" w:eastAsia="Malgun Gothic" w:hAnsi="Courier New"/>
          <w:noProof/>
          <w:snapToGrid w:val="0"/>
          <w:sz w:val="16"/>
          <w:lang w:eastAsia="ko-KR"/>
        </w:rPr>
        <w:t>NSSAI</w:t>
      </w:r>
      <w:r w:rsidR="002B1C99" w:rsidRPr="002B1C99">
        <w:rPr>
          <w:rFonts w:ascii="Courier New" w:eastAsia="Malgun Gothic" w:hAnsi="Courier New"/>
          <w:noProof/>
          <w:snapToGrid w:val="0"/>
          <w:sz w:val="16"/>
          <w:lang w:eastAsia="ko-KR"/>
        </w:rPr>
        <w:t>-</w:t>
      </w:r>
      <w:proofErr w:type="gramStart"/>
      <w:r w:rsidR="002B1C99" w:rsidRPr="002B1C99">
        <w:rPr>
          <w:rFonts w:ascii="Courier New" w:eastAsia="Malgun Gothic" w:hAnsi="Courier New"/>
          <w:snapToGrid w:val="0"/>
          <w:sz w:val="16"/>
          <w:lang w:eastAsia="ko-KR"/>
        </w:rPr>
        <w:t>Item ::=</w:t>
      </w:r>
      <w:proofErr w:type="gramEnd"/>
      <w:r w:rsidR="002B1C99" w:rsidRPr="002B1C99">
        <w:rPr>
          <w:rFonts w:ascii="Courier New" w:eastAsia="Malgun Gothic" w:hAnsi="Courier New"/>
          <w:snapToGrid w:val="0"/>
          <w:sz w:val="16"/>
          <w:lang w:eastAsia="ko-KR"/>
        </w:rPr>
        <w:t xml:space="preserve"> SEQUENCE {</w:t>
      </w:r>
    </w:p>
    <w:p w14:paraId="01E12C32" w14:textId="77777777" w:rsidR="002B1C99" w:rsidRPr="002B1C99" w:rsidRDefault="002B1C99" w:rsidP="002B1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B1C99">
        <w:rPr>
          <w:rFonts w:ascii="Courier New" w:eastAsia="Malgun Gothic" w:hAnsi="Courier New"/>
          <w:snapToGrid w:val="0"/>
          <w:sz w:val="16"/>
          <w:lang w:eastAsia="ko-KR"/>
        </w:rPr>
        <w:tab/>
        <w:t>s-NSSAI</w:t>
      </w:r>
      <w:r w:rsidRPr="002B1C99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B1C99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B1C99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B1C99">
        <w:rPr>
          <w:rFonts w:ascii="Courier New" w:eastAsia="Malgun Gothic" w:hAnsi="Courier New"/>
          <w:snapToGrid w:val="0"/>
          <w:sz w:val="16"/>
          <w:lang w:eastAsia="ko-KR"/>
        </w:rPr>
        <w:tab/>
        <w:t>S-NSSAI,</w:t>
      </w:r>
    </w:p>
    <w:p w14:paraId="36693DC0" w14:textId="1FA5E52E" w:rsidR="002B1C99" w:rsidRPr="00147CDC" w:rsidRDefault="002B1C99" w:rsidP="002B1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B1C99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147CDC">
        <w:rPr>
          <w:rFonts w:ascii="Courier New" w:eastAsia="Malgun Gothic" w:hAnsi="Courier New"/>
          <w:snapToGrid w:val="0"/>
          <w:sz w:val="16"/>
          <w:lang w:eastAsia="ko-KR"/>
        </w:rPr>
        <w:t>iE</w:t>
      </w:r>
      <w:proofErr w:type="spellEnd"/>
      <w:r w:rsidRPr="00147CDC">
        <w:rPr>
          <w:rFonts w:ascii="Courier New" w:eastAsia="Malgun Gothic" w:hAnsi="Courier New"/>
          <w:snapToGrid w:val="0"/>
          <w:sz w:val="16"/>
          <w:lang w:eastAsia="ko-KR"/>
        </w:rPr>
        <w:t>-Extensions</w:t>
      </w:r>
      <w:r w:rsidRPr="00147CD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47CD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147CDC">
        <w:rPr>
          <w:rFonts w:ascii="Courier New" w:eastAsia="Malgun Gothic" w:hAnsi="Courier New"/>
          <w:snapToGrid w:val="0"/>
          <w:sz w:val="16"/>
          <w:lang w:eastAsia="ko-KR"/>
        </w:rPr>
        <w:t>ProtocolExtensionContainer</w:t>
      </w:r>
      <w:proofErr w:type="spellEnd"/>
      <w:r w:rsidRPr="00147CDC">
        <w:rPr>
          <w:rFonts w:ascii="Courier New" w:eastAsia="Malgun Gothic" w:hAnsi="Courier New"/>
          <w:snapToGrid w:val="0"/>
          <w:sz w:val="16"/>
          <w:lang w:eastAsia="ko-KR"/>
        </w:rPr>
        <w:t xml:space="preserve"> </w:t>
      </w:r>
      <w:proofErr w:type="gramStart"/>
      <w:r w:rsidRPr="00147CDC">
        <w:rPr>
          <w:rFonts w:ascii="Courier New" w:eastAsia="Malgun Gothic" w:hAnsi="Courier New"/>
          <w:snapToGrid w:val="0"/>
          <w:sz w:val="16"/>
          <w:lang w:eastAsia="ko-KR"/>
        </w:rPr>
        <w:t>{ {</w:t>
      </w:r>
      <w:proofErr w:type="gramEnd"/>
      <w:r w:rsidR="00A05536" w:rsidRPr="00147CDC">
        <w:rPr>
          <w:rFonts w:ascii="Courier New" w:eastAsia="Malgun Gothic" w:hAnsi="Courier New"/>
          <w:snapToGrid w:val="0"/>
          <w:sz w:val="16"/>
          <w:lang w:eastAsia="ko-KR"/>
        </w:rPr>
        <w:t xml:space="preserve"> </w:t>
      </w:r>
      <w:proofErr w:type="spellStart"/>
      <w:r w:rsidR="00A05536" w:rsidRPr="00147CDC">
        <w:rPr>
          <w:rFonts w:ascii="Courier New" w:eastAsia="Malgun Gothic" w:hAnsi="Courier New"/>
          <w:snapToGrid w:val="0"/>
          <w:sz w:val="16"/>
          <w:lang w:eastAsia="ko-KR"/>
        </w:rPr>
        <w:t>UnsupportedNSSAI</w:t>
      </w:r>
      <w:proofErr w:type="spellEnd"/>
      <w:r w:rsidRPr="00147CDC">
        <w:rPr>
          <w:rFonts w:ascii="Courier New" w:eastAsia="Malgun Gothic" w:hAnsi="Courier New"/>
          <w:snapToGrid w:val="0"/>
          <w:sz w:val="16"/>
          <w:lang w:eastAsia="ko-KR"/>
        </w:rPr>
        <w:t>-Item-</w:t>
      </w:r>
      <w:proofErr w:type="spellStart"/>
      <w:r w:rsidRPr="00147CDC">
        <w:rPr>
          <w:rFonts w:ascii="Courier New" w:eastAsia="Malgun Gothic" w:hAnsi="Courier New"/>
          <w:snapToGrid w:val="0"/>
          <w:sz w:val="16"/>
          <w:lang w:eastAsia="ko-KR"/>
        </w:rPr>
        <w:t>ExtIEs</w:t>
      </w:r>
      <w:proofErr w:type="spellEnd"/>
      <w:r w:rsidRPr="00147CDC">
        <w:rPr>
          <w:rFonts w:ascii="Courier New" w:eastAsia="Malgun Gothic" w:hAnsi="Courier New"/>
          <w:snapToGrid w:val="0"/>
          <w:sz w:val="16"/>
          <w:lang w:eastAsia="ko-KR"/>
        </w:rPr>
        <w:t>} }</w:t>
      </w:r>
      <w:r w:rsidRPr="00147CDC"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7E72C272" w14:textId="77777777" w:rsidR="002B1C99" w:rsidRPr="002B1C99" w:rsidRDefault="002B1C99" w:rsidP="002B1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47CD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B1C99">
        <w:rPr>
          <w:rFonts w:ascii="Courier New" w:eastAsia="Malgun Gothic" w:hAnsi="Courier New"/>
          <w:snapToGrid w:val="0"/>
          <w:sz w:val="16"/>
          <w:lang w:eastAsia="ko-KR"/>
        </w:rPr>
        <w:t>...</w:t>
      </w:r>
    </w:p>
    <w:p w14:paraId="139A7C23" w14:textId="77777777" w:rsidR="002B1C99" w:rsidRPr="002B1C99" w:rsidRDefault="002B1C99" w:rsidP="002B1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B1C99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289913C6" w14:textId="77777777" w:rsidR="002B1C99" w:rsidRPr="002B1C99" w:rsidRDefault="002B1C99" w:rsidP="002B1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3984A3B" w14:textId="41DD3210" w:rsidR="002B1C99" w:rsidRPr="002B1C99" w:rsidRDefault="00A05536" w:rsidP="002B1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noProof/>
          <w:snapToGrid w:val="0"/>
          <w:sz w:val="16"/>
          <w:lang w:eastAsia="ko-KR"/>
        </w:rPr>
        <w:t>Unsupported</w:t>
      </w:r>
      <w:r w:rsidRPr="002B1C99">
        <w:rPr>
          <w:rFonts w:ascii="Courier New" w:eastAsia="Malgun Gothic" w:hAnsi="Courier New"/>
          <w:noProof/>
          <w:snapToGrid w:val="0"/>
          <w:sz w:val="16"/>
          <w:lang w:eastAsia="ko-KR"/>
        </w:rPr>
        <w:t>NSSAI</w:t>
      </w:r>
      <w:r w:rsidR="002B1C99" w:rsidRPr="002B1C99">
        <w:rPr>
          <w:rFonts w:ascii="Courier New" w:eastAsia="Malgun Gothic" w:hAnsi="Courier New"/>
          <w:noProof/>
          <w:snapToGrid w:val="0"/>
          <w:sz w:val="16"/>
          <w:lang w:eastAsia="ko-KR"/>
        </w:rPr>
        <w:t>-</w:t>
      </w:r>
      <w:r w:rsidR="002B1C99" w:rsidRPr="002B1C99">
        <w:rPr>
          <w:rFonts w:ascii="Courier New" w:eastAsia="Malgun Gothic" w:hAnsi="Courier New"/>
          <w:snapToGrid w:val="0"/>
          <w:sz w:val="16"/>
          <w:lang w:eastAsia="ko-KR"/>
        </w:rPr>
        <w:t>Item-</w:t>
      </w:r>
      <w:proofErr w:type="spellStart"/>
      <w:r w:rsidR="002B1C99" w:rsidRPr="002B1C99">
        <w:rPr>
          <w:rFonts w:ascii="Courier New" w:eastAsia="Malgun Gothic" w:hAnsi="Courier New"/>
          <w:snapToGrid w:val="0"/>
          <w:sz w:val="16"/>
          <w:lang w:eastAsia="ko-KR"/>
        </w:rPr>
        <w:t>ExtIEs</w:t>
      </w:r>
      <w:proofErr w:type="spellEnd"/>
      <w:r w:rsidR="002B1C99" w:rsidRPr="002B1C99">
        <w:rPr>
          <w:rFonts w:ascii="Courier New" w:eastAsia="Malgun Gothic" w:hAnsi="Courier New"/>
          <w:snapToGrid w:val="0"/>
          <w:sz w:val="16"/>
          <w:lang w:eastAsia="ko-KR"/>
        </w:rPr>
        <w:t xml:space="preserve"> NGAP-PROTOCOL-</w:t>
      </w:r>
      <w:proofErr w:type="gramStart"/>
      <w:r w:rsidR="002B1C99" w:rsidRPr="002B1C99">
        <w:rPr>
          <w:rFonts w:ascii="Courier New" w:eastAsia="Malgun Gothic" w:hAnsi="Courier New"/>
          <w:snapToGrid w:val="0"/>
          <w:sz w:val="16"/>
          <w:lang w:eastAsia="ko-KR"/>
        </w:rPr>
        <w:t>EXTENSION ::=</w:t>
      </w:r>
      <w:proofErr w:type="gramEnd"/>
      <w:r w:rsidR="002B1C99" w:rsidRPr="002B1C99">
        <w:rPr>
          <w:rFonts w:ascii="Courier New" w:eastAsia="Malgun Gothic" w:hAnsi="Courier New"/>
          <w:snapToGrid w:val="0"/>
          <w:sz w:val="16"/>
          <w:lang w:eastAsia="ko-KR"/>
        </w:rPr>
        <w:t xml:space="preserve"> {</w:t>
      </w:r>
    </w:p>
    <w:p w14:paraId="54646EDB" w14:textId="77777777" w:rsidR="002B1C99" w:rsidRPr="002B1C99" w:rsidRDefault="002B1C99" w:rsidP="002B1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B1C99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2BFDB4F5" w14:textId="77777777" w:rsidR="002B1C99" w:rsidRPr="002B1C99" w:rsidRDefault="002B1C99" w:rsidP="002B1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B1C99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6AB99E69" w14:textId="77777777" w:rsidR="00B324DF" w:rsidRDefault="00B324DF" w:rsidP="00A65B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5E93BA98" w14:textId="77777777" w:rsidR="00A05536" w:rsidRDefault="00A05536" w:rsidP="00A0553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lastRenderedPageBreak/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663A1DBD" w14:textId="77777777" w:rsidR="00A05536" w:rsidRPr="00D16081" w:rsidRDefault="00A05536" w:rsidP="00A65B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27334D5" w14:textId="77777777" w:rsidR="00B2365E" w:rsidRPr="00B2365E" w:rsidRDefault="00B2365E" w:rsidP="00B2365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346" w:name="_Toc20955358"/>
      <w:bookmarkStart w:id="347" w:name="_Toc29503811"/>
      <w:bookmarkStart w:id="348" w:name="_Toc29504395"/>
      <w:bookmarkStart w:id="349" w:name="_Toc29504979"/>
      <w:bookmarkStart w:id="350" w:name="_Toc36553432"/>
      <w:bookmarkStart w:id="351" w:name="_Toc36555159"/>
      <w:bookmarkStart w:id="352" w:name="_Toc45652558"/>
      <w:bookmarkStart w:id="353" w:name="_Toc45658990"/>
      <w:bookmarkStart w:id="354" w:name="_Toc45720810"/>
      <w:bookmarkStart w:id="355" w:name="_Toc45798690"/>
      <w:bookmarkStart w:id="356" w:name="_Toc45898079"/>
      <w:bookmarkStart w:id="357" w:name="_Toc51746286"/>
      <w:bookmarkStart w:id="358" w:name="_Toc64446551"/>
      <w:bookmarkStart w:id="359" w:name="_Toc73982421"/>
      <w:bookmarkStart w:id="360" w:name="_Toc88652511"/>
      <w:bookmarkStart w:id="361" w:name="_Toc97891555"/>
      <w:bookmarkStart w:id="362" w:name="_Toc99123760"/>
      <w:bookmarkStart w:id="363" w:name="_Toc99662566"/>
      <w:bookmarkStart w:id="364" w:name="_Toc105152645"/>
      <w:bookmarkStart w:id="365" w:name="_Toc105174451"/>
      <w:bookmarkStart w:id="366" w:name="_Toc106109449"/>
      <w:bookmarkStart w:id="367" w:name="_Toc107409907"/>
      <w:bookmarkStart w:id="368" w:name="_Toc112757096"/>
      <w:bookmarkStart w:id="369" w:name="_Toc192842517"/>
      <w:r w:rsidRPr="00B2365E">
        <w:rPr>
          <w:rFonts w:ascii="Arial" w:eastAsia="Malgun Gothic" w:hAnsi="Arial"/>
          <w:sz w:val="28"/>
          <w:lang w:eastAsia="ko-KR"/>
        </w:rPr>
        <w:t>9.4.7</w:t>
      </w:r>
      <w:r w:rsidRPr="00B2365E">
        <w:rPr>
          <w:rFonts w:ascii="Arial" w:eastAsia="Malgun Gothic" w:hAnsi="Arial"/>
          <w:sz w:val="28"/>
          <w:lang w:eastAsia="ko-KR"/>
        </w:rPr>
        <w:tab/>
        <w:t>Constant Definitions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78BEB0DC" w14:textId="77777777" w:rsidR="00B2365E" w:rsidRPr="00B2365E" w:rsidRDefault="00B2365E" w:rsidP="00B236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2365E">
        <w:rPr>
          <w:rFonts w:ascii="Courier New" w:eastAsia="Malgun Gothic" w:hAnsi="Courier New"/>
          <w:snapToGrid w:val="0"/>
          <w:sz w:val="16"/>
          <w:lang w:eastAsia="ko-KR"/>
        </w:rPr>
        <w:t>-- ASN1START</w:t>
      </w:r>
    </w:p>
    <w:p w14:paraId="4693DC36" w14:textId="77777777" w:rsidR="00B2365E" w:rsidRPr="00B2365E" w:rsidRDefault="00B2365E" w:rsidP="00B236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2365E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3173D9DC" w14:textId="77777777" w:rsidR="00B2365E" w:rsidRPr="00B2365E" w:rsidRDefault="00B2365E" w:rsidP="00B236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2365E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4479A962" w14:textId="77777777" w:rsidR="00B2365E" w:rsidRPr="00B2365E" w:rsidRDefault="00B2365E" w:rsidP="00B236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2365E">
        <w:rPr>
          <w:rFonts w:ascii="Courier New" w:eastAsia="Malgun Gothic" w:hAnsi="Courier New"/>
          <w:snapToGrid w:val="0"/>
          <w:sz w:val="16"/>
          <w:lang w:eastAsia="ko-KR"/>
        </w:rPr>
        <w:t>-- Constant definitions</w:t>
      </w:r>
    </w:p>
    <w:p w14:paraId="0A63F3FD" w14:textId="77777777" w:rsidR="00B2365E" w:rsidRPr="00B2365E" w:rsidRDefault="00B2365E" w:rsidP="00B236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2365E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3793ED27" w14:textId="77777777" w:rsidR="00B2365E" w:rsidRPr="00B2365E" w:rsidRDefault="00B2365E" w:rsidP="00B236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2365E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40FDCC81" w14:textId="77777777" w:rsidR="00B2365E" w:rsidRPr="00B2365E" w:rsidRDefault="00B2365E" w:rsidP="00B236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39B5ACF" w14:textId="77777777" w:rsidR="00B2365E" w:rsidRPr="00B2365E" w:rsidRDefault="00B2365E" w:rsidP="00B236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2365E">
        <w:rPr>
          <w:rFonts w:ascii="Courier New" w:eastAsia="Malgun Gothic" w:hAnsi="Courier New"/>
          <w:snapToGrid w:val="0"/>
          <w:sz w:val="16"/>
          <w:lang w:eastAsia="ko-KR"/>
        </w:rPr>
        <w:t xml:space="preserve">NGAP-Constants { </w:t>
      </w:r>
    </w:p>
    <w:p w14:paraId="3F1A4BB8" w14:textId="77777777" w:rsidR="00A65B6E" w:rsidRDefault="00A65B6E" w:rsidP="00A65B6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E0F9ECF" w14:textId="77777777" w:rsidR="00B2365E" w:rsidRDefault="00B2365E" w:rsidP="00B2365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4EDFA914" w14:textId="77777777" w:rsidR="008D2E46" w:rsidRPr="001D2E49" w:rsidRDefault="008D2E46" w:rsidP="008D2E4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663CC1" w14:textId="77777777" w:rsidR="008D2E46" w:rsidRPr="001D2E49" w:rsidRDefault="008D2E46" w:rsidP="008D2E4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35A5CE" w14:textId="77777777" w:rsidR="008D2E46" w:rsidRPr="001D2E49" w:rsidRDefault="008D2E46" w:rsidP="008D2E4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1B26CD0B" w14:textId="77777777" w:rsidR="008D2E46" w:rsidRPr="001D2E49" w:rsidRDefault="008D2E46" w:rsidP="008D2E4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94E68E" w14:textId="77777777" w:rsidR="008D2E46" w:rsidRDefault="008D2E46" w:rsidP="008D2E46">
      <w:pPr>
        <w:pStyle w:val="PL"/>
        <w:rPr>
          <w:ins w:id="370" w:author="Ericsson User" w:date="2025-05-06T10:19:00Z"/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F2A100" w14:textId="77777777" w:rsidR="008D2E46" w:rsidRPr="001D2E49" w:rsidRDefault="008D2E46" w:rsidP="008D2E46">
      <w:pPr>
        <w:pStyle w:val="PL"/>
        <w:rPr>
          <w:noProof w:val="0"/>
          <w:snapToGrid w:val="0"/>
        </w:rPr>
      </w:pPr>
    </w:p>
    <w:p w14:paraId="65A72486" w14:textId="77777777" w:rsidR="008D2E46" w:rsidRDefault="008D2E46" w:rsidP="008D2E4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A5EC4">
        <w:rPr>
          <w:rFonts w:eastAsia="Malgun Gothic"/>
          <w:highlight w:val="yellow"/>
          <w:lang w:eastAsia="zh-CN"/>
        </w:rPr>
        <w:t>--Unmodified text ignored</w:t>
      </w:r>
      <w:r>
        <w:rPr>
          <w:rFonts w:eastAsia="Malgun Gothic"/>
          <w:highlight w:val="yellow"/>
          <w:lang w:eastAsia="zh-CN"/>
        </w:rPr>
        <w:t>—</w:t>
      </w:r>
    </w:p>
    <w:p w14:paraId="519F0F02" w14:textId="77777777" w:rsidR="00B2365E" w:rsidRDefault="00B2365E" w:rsidP="00A65B6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33B24E8" w14:textId="0D025116" w:rsidR="0038257A" w:rsidRPr="00482B26" w:rsidRDefault="0038257A" w:rsidP="0038257A">
      <w:pPr>
        <w:pStyle w:val="PL"/>
        <w:ind w:firstLine="284"/>
      </w:pPr>
      <w:ins w:id="371" w:author="Ericsson User" w:date="2025-05-06T10:20:00Z">
        <w:r>
          <w:tab/>
        </w:r>
      </w:ins>
      <w:r w:rsidRPr="00482B26">
        <w:t>id-QoERVQoEReportingPaths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 w:rsidRPr="00482B26">
        <w:rPr>
          <w:rFonts w:hint="eastAsia"/>
        </w:rPr>
        <w:t>438</w:t>
      </w:r>
    </w:p>
    <w:p w14:paraId="1F03A8AF" w14:textId="77777777" w:rsidR="0038257A" w:rsidRDefault="0038257A" w:rsidP="0038257A">
      <w:pPr>
        <w:pStyle w:val="PL"/>
      </w:pPr>
      <w:bookmarkStart w:id="372" w:name="_Hlk181178983"/>
      <w:r>
        <w:rPr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  <w:bookmarkEnd w:id="372"/>
    </w:p>
    <w:p w14:paraId="6A6AF13A" w14:textId="77777777" w:rsidR="0038257A" w:rsidRPr="009E59E4" w:rsidRDefault="0038257A" w:rsidP="0038257A">
      <w:pPr>
        <w:pStyle w:val="PL"/>
        <w:rPr>
          <w:ins w:id="373" w:author="Ericsson User" w:date="2025-05-06T10:20:00Z"/>
          <w:lang w:val="fr-FR"/>
        </w:rPr>
      </w:pPr>
      <w:r w:rsidRPr="00482B26">
        <w:tab/>
      </w:r>
      <w:r w:rsidRPr="009E59E4">
        <w:rPr>
          <w:snapToGrid w:val="0"/>
          <w:lang w:val="fr-FR"/>
        </w:rPr>
        <w:t>id-AUN3DeviceAccessInfo</w:t>
      </w:r>
      <w:r w:rsidRPr="009E59E4">
        <w:rPr>
          <w:lang w:val="fr-FR"/>
        </w:rPr>
        <w:tab/>
      </w:r>
      <w:r w:rsidRPr="009E59E4">
        <w:rPr>
          <w:lang w:val="fr-FR"/>
        </w:rPr>
        <w:tab/>
      </w:r>
      <w:r w:rsidRPr="009E59E4">
        <w:rPr>
          <w:lang w:val="fr-FR"/>
        </w:rPr>
        <w:tab/>
      </w:r>
      <w:r w:rsidRPr="009E59E4">
        <w:rPr>
          <w:lang w:val="fr-FR"/>
        </w:rPr>
        <w:tab/>
      </w:r>
      <w:r w:rsidRPr="009E59E4">
        <w:rPr>
          <w:lang w:val="fr-FR"/>
        </w:rPr>
        <w:tab/>
      </w:r>
      <w:r w:rsidRPr="009E59E4">
        <w:rPr>
          <w:lang w:val="fr-FR"/>
        </w:rPr>
        <w:tab/>
      </w:r>
      <w:r w:rsidRPr="009E59E4">
        <w:rPr>
          <w:lang w:val="fr-FR"/>
        </w:rPr>
        <w:tab/>
      </w:r>
      <w:r w:rsidRPr="009E59E4">
        <w:rPr>
          <w:lang w:val="fr-FR"/>
        </w:rPr>
        <w:tab/>
      </w:r>
      <w:r w:rsidRPr="009E59E4">
        <w:rPr>
          <w:lang w:val="fr-FR"/>
        </w:rPr>
        <w:tab/>
        <w:t>ProtocolIE-ID ::= 440</w:t>
      </w:r>
    </w:p>
    <w:p w14:paraId="478AB327" w14:textId="3FD5D15D" w:rsidR="0038257A" w:rsidRPr="009E59E4" w:rsidRDefault="0038257A" w:rsidP="0038257A">
      <w:pPr>
        <w:pStyle w:val="PL"/>
        <w:rPr>
          <w:ins w:id="374" w:author="Ericsson User" w:date="2025-05-06T10:25:00Z"/>
          <w:rFonts w:eastAsia="Malgun Gothic" w:cs="Courier New"/>
          <w:snapToGrid w:val="0"/>
          <w:lang w:val="fr-FR" w:eastAsia="zh-CN"/>
        </w:rPr>
      </w:pPr>
      <w:ins w:id="375" w:author="Ericsson User" w:date="2025-05-06T10:20:00Z">
        <w:r w:rsidRPr="009E59E4">
          <w:rPr>
            <w:lang w:val="fr-FR"/>
          </w:rPr>
          <w:tab/>
          <w:t>id-</w:t>
        </w:r>
        <w:r w:rsidRPr="009E59E4">
          <w:rPr>
            <w:rFonts w:eastAsia="Malgun Gothic" w:cs="Courier New"/>
            <w:snapToGrid w:val="0"/>
            <w:lang w:val="fr-FR" w:eastAsia="zh-CN"/>
          </w:rPr>
          <w:t>UnsupportedNSSAI</w:t>
        </w:r>
        <w:r w:rsidRPr="009E59E4">
          <w:rPr>
            <w:rFonts w:eastAsia="Malgun Gothic" w:cs="Courier New"/>
            <w:snapToGrid w:val="0"/>
            <w:lang w:val="fr-FR" w:eastAsia="zh-CN"/>
          </w:rPr>
          <w:tab/>
        </w:r>
        <w:r w:rsidRPr="009E59E4">
          <w:rPr>
            <w:rFonts w:eastAsia="Malgun Gothic" w:cs="Courier New"/>
            <w:snapToGrid w:val="0"/>
            <w:lang w:val="fr-FR" w:eastAsia="zh-CN"/>
          </w:rPr>
          <w:tab/>
        </w:r>
        <w:r w:rsidRPr="009E59E4">
          <w:rPr>
            <w:rFonts w:eastAsia="Malgun Gothic" w:cs="Courier New"/>
            <w:snapToGrid w:val="0"/>
            <w:lang w:val="fr-FR" w:eastAsia="zh-CN"/>
          </w:rPr>
          <w:tab/>
        </w:r>
        <w:r w:rsidRPr="009E59E4">
          <w:rPr>
            <w:rFonts w:eastAsia="Malgun Gothic" w:cs="Courier New"/>
            <w:snapToGrid w:val="0"/>
            <w:lang w:val="fr-FR" w:eastAsia="zh-CN"/>
          </w:rPr>
          <w:tab/>
        </w:r>
        <w:r w:rsidRPr="009E59E4">
          <w:rPr>
            <w:rFonts w:eastAsia="Malgun Gothic" w:cs="Courier New"/>
            <w:snapToGrid w:val="0"/>
            <w:lang w:val="fr-FR" w:eastAsia="zh-CN"/>
          </w:rPr>
          <w:tab/>
        </w:r>
        <w:r w:rsidRPr="009E59E4">
          <w:rPr>
            <w:rFonts w:eastAsia="Malgun Gothic" w:cs="Courier New"/>
            <w:snapToGrid w:val="0"/>
            <w:lang w:val="fr-FR" w:eastAsia="zh-CN"/>
          </w:rPr>
          <w:tab/>
        </w:r>
        <w:r w:rsidRPr="009E59E4">
          <w:rPr>
            <w:rFonts w:eastAsia="Malgun Gothic" w:cs="Courier New"/>
            <w:snapToGrid w:val="0"/>
            <w:lang w:val="fr-FR" w:eastAsia="zh-CN"/>
          </w:rPr>
          <w:tab/>
        </w:r>
        <w:r w:rsidRPr="009E59E4">
          <w:rPr>
            <w:rFonts w:eastAsia="Malgun Gothic" w:cs="Courier New"/>
            <w:snapToGrid w:val="0"/>
            <w:lang w:val="fr-FR" w:eastAsia="zh-CN"/>
          </w:rPr>
          <w:tab/>
        </w:r>
        <w:r w:rsidRPr="009E59E4">
          <w:rPr>
            <w:rFonts w:eastAsia="Malgun Gothic" w:cs="Courier New"/>
            <w:snapToGrid w:val="0"/>
            <w:lang w:val="fr-FR" w:eastAsia="zh-CN"/>
          </w:rPr>
          <w:tab/>
        </w:r>
        <w:r w:rsidRPr="009E59E4">
          <w:rPr>
            <w:rFonts w:eastAsia="Malgun Gothic" w:cs="Courier New"/>
            <w:snapToGrid w:val="0"/>
            <w:lang w:val="fr-FR" w:eastAsia="zh-CN"/>
          </w:rPr>
          <w:tab/>
        </w:r>
      </w:ins>
      <w:ins w:id="376" w:author="Ericsson User" w:date="2025-05-06T10:21:00Z">
        <w:r w:rsidRPr="009E59E4">
          <w:rPr>
            <w:rFonts w:eastAsia="Malgun Gothic" w:cs="Courier New"/>
            <w:snapToGrid w:val="0"/>
            <w:lang w:val="fr-FR" w:eastAsia="zh-CN"/>
          </w:rPr>
          <w:t>ProtocolIE-ID ::= xx1</w:t>
        </w:r>
      </w:ins>
    </w:p>
    <w:p w14:paraId="6718BE39" w14:textId="1612F0E6" w:rsidR="006F11DE" w:rsidRPr="00482B26" w:rsidRDefault="006F11DE" w:rsidP="0038257A">
      <w:pPr>
        <w:pStyle w:val="PL"/>
      </w:pPr>
      <w:ins w:id="377" w:author="Ericsson User" w:date="2025-05-06T10:25:00Z">
        <w:r w:rsidRPr="009E59E4">
          <w:rPr>
            <w:rFonts w:eastAsia="Malgun Gothic" w:cs="Courier New"/>
            <w:snapToGrid w:val="0"/>
            <w:lang w:val="fr-FR" w:eastAsia="zh-CN"/>
          </w:rPr>
          <w:tab/>
        </w:r>
        <w:r>
          <w:rPr>
            <w:rFonts w:eastAsia="Malgun Gothic" w:cs="Courier New"/>
            <w:snapToGrid w:val="0"/>
            <w:lang w:val="en-US" w:eastAsia="zh-CN"/>
          </w:rPr>
          <w:t>id-</w:t>
        </w:r>
        <w:r>
          <w:rPr>
            <w:rFonts w:eastAsia="Malgun Gothic"/>
            <w:snapToGrid w:val="0"/>
            <w:lang w:eastAsia="ko-KR"/>
          </w:rPr>
          <w:t>UnsupportedSliceDemandInformtionRequest</w:t>
        </w:r>
        <w:r>
          <w:rPr>
            <w:rFonts w:eastAsia="Malgun Gothic"/>
            <w:snapToGrid w:val="0"/>
            <w:lang w:eastAsia="ko-KR"/>
          </w:rPr>
          <w:tab/>
        </w:r>
        <w:r>
          <w:rPr>
            <w:rFonts w:eastAsia="Malgun Gothic"/>
            <w:snapToGrid w:val="0"/>
            <w:lang w:eastAsia="ko-KR"/>
          </w:rPr>
          <w:tab/>
        </w:r>
        <w:r>
          <w:rPr>
            <w:rFonts w:eastAsia="Malgun Gothic"/>
            <w:snapToGrid w:val="0"/>
            <w:lang w:eastAsia="ko-KR"/>
          </w:rPr>
          <w:tab/>
        </w:r>
        <w:r>
          <w:rPr>
            <w:rFonts w:eastAsia="Malgun Gothic"/>
            <w:snapToGrid w:val="0"/>
            <w:lang w:eastAsia="ko-KR"/>
          </w:rPr>
          <w:tab/>
          <w:t>ProtocolIE-ID ::= xx2</w:t>
        </w:r>
      </w:ins>
    </w:p>
    <w:p w14:paraId="146BCD65" w14:textId="77777777" w:rsidR="008D2E46" w:rsidRPr="00DE0A05" w:rsidRDefault="008D2E46" w:rsidP="00A65B6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ED7AA08" w14:textId="77777777" w:rsidR="00A65B6E" w:rsidRPr="007041FF" w:rsidRDefault="00A65B6E" w:rsidP="00A65B6E">
      <w:r w:rsidRPr="00005A45">
        <w:rPr>
          <w:highlight w:val="yellow"/>
        </w:rPr>
        <w:t>--end of changes--</w:t>
      </w:r>
    </w:p>
    <w:p w14:paraId="652761A8" w14:textId="77777777" w:rsidR="00A65B6E" w:rsidRDefault="00A65B6E" w:rsidP="00876E3E">
      <w:pPr>
        <w:rPr>
          <w:noProof/>
        </w:rPr>
      </w:pPr>
    </w:p>
    <w:sectPr w:rsidR="00A65B6E" w:rsidSect="0037404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C8BC2" w14:textId="77777777" w:rsidR="008A3583" w:rsidRDefault="008A3583">
      <w:r>
        <w:separator/>
      </w:r>
    </w:p>
  </w:endnote>
  <w:endnote w:type="continuationSeparator" w:id="0">
    <w:p w14:paraId="12BE75C8" w14:textId="77777777" w:rsidR="008A3583" w:rsidRDefault="008A3583">
      <w:r>
        <w:continuationSeparator/>
      </w:r>
    </w:p>
  </w:endnote>
  <w:endnote w:type="continuationNotice" w:id="1">
    <w:p w14:paraId="703B898B" w14:textId="77777777" w:rsidR="008A3583" w:rsidRDefault="008A35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C17DC" w14:textId="77777777" w:rsidR="008A3583" w:rsidRDefault="008A3583">
      <w:r>
        <w:separator/>
      </w:r>
    </w:p>
  </w:footnote>
  <w:footnote w:type="continuationSeparator" w:id="0">
    <w:p w14:paraId="43A98C25" w14:textId="77777777" w:rsidR="008A3583" w:rsidRDefault="008A3583">
      <w:r>
        <w:continuationSeparator/>
      </w:r>
    </w:p>
  </w:footnote>
  <w:footnote w:type="continuationNotice" w:id="1">
    <w:p w14:paraId="6DAC4867" w14:textId="77777777" w:rsidR="008A3583" w:rsidRDefault="008A35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2883592">
    <w:abstractNumId w:val="16"/>
  </w:num>
  <w:num w:numId="2" w16cid:durableId="2122996471">
    <w:abstractNumId w:val="13"/>
  </w:num>
  <w:num w:numId="3" w16cid:durableId="1508208548">
    <w:abstractNumId w:val="17"/>
  </w:num>
  <w:num w:numId="4" w16cid:durableId="1609434154">
    <w:abstractNumId w:val="10"/>
  </w:num>
  <w:num w:numId="5" w16cid:durableId="1279066557">
    <w:abstractNumId w:val="14"/>
  </w:num>
  <w:num w:numId="6" w16cid:durableId="649599309">
    <w:abstractNumId w:val="11"/>
  </w:num>
  <w:num w:numId="7" w16cid:durableId="444227404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300">
    <w:abstractNumId w:val="15"/>
  </w:num>
  <w:num w:numId="9" w16cid:durableId="340863232">
    <w:abstractNumId w:val="9"/>
  </w:num>
  <w:num w:numId="10" w16cid:durableId="1399666658">
    <w:abstractNumId w:val="7"/>
  </w:num>
  <w:num w:numId="11" w16cid:durableId="1545869558">
    <w:abstractNumId w:val="6"/>
  </w:num>
  <w:num w:numId="12" w16cid:durableId="2141485451">
    <w:abstractNumId w:val="5"/>
  </w:num>
  <w:num w:numId="13" w16cid:durableId="260534081">
    <w:abstractNumId w:val="4"/>
  </w:num>
  <w:num w:numId="14" w16cid:durableId="1751658350">
    <w:abstractNumId w:val="8"/>
  </w:num>
  <w:num w:numId="15" w16cid:durableId="232156041">
    <w:abstractNumId w:val="3"/>
  </w:num>
  <w:num w:numId="16" w16cid:durableId="235289035">
    <w:abstractNumId w:val="2"/>
  </w:num>
  <w:num w:numId="17" w16cid:durableId="2034762780">
    <w:abstractNumId w:val="1"/>
  </w:num>
  <w:num w:numId="18" w16cid:durableId="615522882">
    <w:abstractNumId w:val="0"/>
  </w:num>
  <w:num w:numId="19" w16cid:durableId="15121906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B7"/>
    <w:rsid w:val="00007850"/>
    <w:rsid w:val="00014039"/>
    <w:rsid w:val="00014B57"/>
    <w:rsid w:val="00022E4A"/>
    <w:rsid w:val="00023D37"/>
    <w:rsid w:val="00027F79"/>
    <w:rsid w:val="000322C7"/>
    <w:rsid w:val="00032399"/>
    <w:rsid w:val="000328B9"/>
    <w:rsid w:val="0003738D"/>
    <w:rsid w:val="00040CE6"/>
    <w:rsid w:val="000474CC"/>
    <w:rsid w:val="00050C09"/>
    <w:rsid w:val="00054300"/>
    <w:rsid w:val="0006022C"/>
    <w:rsid w:val="00062A01"/>
    <w:rsid w:val="0006309C"/>
    <w:rsid w:val="0006331F"/>
    <w:rsid w:val="00063A5F"/>
    <w:rsid w:val="00070E09"/>
    <w:rsid w:val="000757F9"/>
    <w:rsid w:val="00075E8D"/>
    <w:rsid w:val="00085689"/>
    <w:rsid w:val="00085BEA"/>
    <w:rsid w:val="000875E9"/>
    <w:rsid w:val="00087D2C"/>
    <w:rsid w:val="00097B68"/>
    <w:rsid w:val="000A04BD"/>
    <w:rsid w:val="000A0A1E"/>
    <w:rsid w:val="000A1454"/>
    <w:rsid w:val="000A35C0"/>
    <w:rsid w:val="000A5AD2"/>
    <w:rsid w:val="000A5B6C"/>
    <w:rsid w:val="000A6394"/>
    <w:rsid w:val="000B23C9"/>
    <w:rsid w:val="000B70C6"/>
    <w:rsid w:val="000B7FED"/>
    <w:rsid w:val="000C038A"/>
    <w:rsid w:val="000C2755"/>
    <w:rsid w:val="000C6598"/>
    <w:rsid w:val="000C7F38"/>
    <w:rsid w:val="000D327E"/>
    <w:rsid w:val="000D44B3"/>
    <w:rsid w:val="000D6DA6"/>
    <w:rsid w:val="000E431E"/>
    <w:rsid w:val="000E74EA"/>
    <w:rsid w:val="000F2D9C"/>
    <w:rsid w:val="000F6746"/>
    <w:rsid w:val="000F7A06"/>
    <w:rsid w:val="00110569"/>
    <w:rsid w:val="00110FC8"/>
    <w:rsid w:val="00114CC3"/>
    <w:rsid w:val="00120547"/>
    <w:rsid w:val="0012296E"/>
    <w:rsid w:val="00124C8B"/>
    <w:rsid w:val="001277B1"/>
    <w:rsid w:val="00134ADA"/>
    <w:rsid w:val="001354FF"/>
    <w:rsid w:val="00145D43"/>
    <w:rsid w:val="00147286"/>
    <w:rsid w:val="00147CDC"/>
    <w:rsid w:val="001502DA"/>
    <w:rsid w:val="001579AC"/>
    <w:rsid w:val="00166379"/>
    <w:rsid w:val="00167654"/>
    <w:rsid w:val="00170776"/>
    <w:rsid w:val="00180FE4"/>
    <w:rsid w:val="001827A9"/>
    <w:rsid w:val="00183E8C"/>
    <w:rsid w:val="001871C0"/>
    <w:rsid w:val="0019179E"/>
    <w:rsid w:val="00192C46"/>
    <w:rsid w:val="001A08B3"/>
    <w:rsid w:val="001A2BC8"/>
    <w:rsid w:val="001A2FE0"/>
    <w:rsid w:val="001A410E"/>
    <w:rsid w:val="001A68A5"/>
    <w:rsid w:val="001A7B60"/>
    <w:rsid w:val="001B0F6F"/>
    <w:rsid w:val="001B122E"/>
    <w:rsid w:val="001B3351"/>
    <w:rsid w:val="001B52F0"/>
    <w:rsid w:val="001B59AF"/>
    <w:rsid w:val="001B6FBA"/>
    <w:rsid w:val="001B7A65"/>
    <w:rsid w:val="001C26E6"/>
    <w:rsid w:val="001C2792"/>
    <w:rsid w:val="001C44B1"/>
    <w:rsid w:val="001C52A3"/>
    <w:rsid w:val="001C551A"/>
    <w:rsid w:val="001D083B"/>
    <w:rsid w:val="001D1BE9"/>
    <w:rsid w:val="001D25E3"/>
    <w:rsid w:val="001D4F90"/>
    <w:rsid w:val="001D5AE0"/>
    <w:rsid w:val="001D6D0B"/>
    <w:rsid w:val="001D716D"/>
    <w:rsid w:val="001E052E"/>
    <w:rsid w:val="001E1D08"/>
    <w:rsid w:val="001E2828"/>
    <w:rsid w:val="001E41F3"/>
    <w:rsid w:val="001E591F"/>
    <w:rsid w:val="001F46FB"/>
    <w:rsid w:val="001F7BEC"/>
    <w:rsid w:val="00203038"/>
    <w:rsid w:val="002048DC"/>
    <w:rsid w:val="0020752E"/>
    <w:rsid w:val="00207CB8"/>
    <w:rsid w:val="00214617"/>
    <w:rsid w:val="0021487C"/>
    <w:rsid w:val="002165AF"/>
    <w:rsid w:val="00222578"/>
    <w:rsid w:val="00224514"/>
    <w:rsid w:val="00243826"/>
    <w:rsid w:val="002548CA"/>
    <w:rsid w:val="00255168"/>
    <w:rsid w:val="002565A9"/>
    <w:rsid w:val="0026004D"/>
    <w:rsid w:val="00261444"/>
    <w:rsid w:val="002640DD"/>
    <w:rsid w:val="0026584C"/>
    <w:rsid w:val="00273151"/>
    <w:rsid w:val="00273D36"/>
    <w:rsid w:val="00275D12"/>
    <w:rsid w:val="00276845"/>
    <w:rsid w:val="00280EE1"/>
    <w:rsid w:val="00284FEB"/>
    <w:rsid w:val="002860C4"/>
    <w:rsid w:val="002A00A8"/>
    <w:rsid w:val="002A163F"/>
    <w:rsid w:val="002B0497"/>
    <w:rsid w:val="002B1C99"/>
    <w:rsid w:val="002B28A5"/>
    <w:rsid w:val="002B3CEB"/>
    <w:rsid w:val="002B4658"/>
    <w:rsid w:val="002B4E46"/>
    <w:rsid w:val="002B5375"/>
    <w:rsid w:val="002B5741"/>
    <w:rsid w:val="002C48CA"/>
    <w:rsid w:val="002D1CEC"/>
    <w:rsid w:val="002D458D"/>
    <w:rsid w:val="002E0A34"/>
    <w:rsid w:val="002E472E"/>
    <w:rsid w:val="002F3AC3"/>
    <w:rsid w:val="002F5628"/>
    <w:rsid w:val="002F640E"/>
    <w:rsid w:val="00305409"/>
    <w:rsid w:val="00305861"/>
    <w:rsid w:val="00311E9F"/>
    <w:rsid w:val="0031394D"/>
    <w:rsid w:val="00313DE3"/>
    <w:rsid w:val="00321353"/>
    <w:rsid w:val="00322600"/>
    <w:rsid w:val="00333E0B"/>
    <w:rsid w:val="00336369"/>
    <w:rsid w:val="00345CE1"/>
    <w:rsid w:val="00346BFF"/>
    <w:rsid w:val="003506A1"/>
    <w:rsid w:val="00354920"/>
    <w:rsid w:val="003563E3"/>
    <w:rsid w:val="003609EF"/>
    <w:rsid w:val="00361895"/>
    <w:rsid w:val="00362162"/>
    <w:rsid w:val="0036231A"/>
    <w:rsid w:val="003668CB"/>
    <w:rsid w:val="003672F8"/>
    <w:rsid w:val="00367327"/>
    <w:rsid w:val="003718B0"/>
    <w:rsid w:val="0037404A"/>
    <w:rsid w:val="00374DD4"/>
    <w:rsid w:val="003764C8"/>
    <w:rsid w:val="00377A1A"/>
    <w:rsid w:val="00381A7D"/>
    <w:rsid w:val="0038257A"/>
    <w:rsid w:val="00383D34"/>
    <w:rsid w:val="003931B4"/>
    <w:rsid w:val="003A1EBB"/>
    <w:rsid w:val="003B00E8"/>
    <w:rsid w:val="003C16E3"/>
    <w:rsid w:val="003D2CB6"/>
    <w:rsid w:val="003D3CF3"/>
    <w:rsid w:val="003D7018"/>
    <w:rsid w:val="003E1A36"/>
    <w:rsid w:val="003E2FF5"/>
    <w:rsid w:val="003E3639"/>
    <w:rsid w:val="003E65CE"/>
    <w:rsid w:val="003E7A02"/>
    <w:rsid w:val="003F38C7"/>
    <w:rsid w:val="00400AC0"/>
    <w:rsid w:val="00401353"/>
    <w:rsid w:val="00403409"/>
    <w:rsid w:val="00403865"/>
    <w:rsid w:val="00407782"/>
    <w:rsid w:val="00410371"/>
    <w:rsid w:val="00412068"/>
    <w:rsid w:val="00412D5E"/>
    <w:rsid w:val="004242F1"/>
    <w:rsid w:val="00426CDD"/>
    <w:rsid w:val="00435697"/>
    <w:rsid w:val="00435A13"/>
    <w:rsid w:val="004373CA"/>
    <w:rsid w:val="00437DCD"/>
    <w:rsid w:val="00441F2D"/>
    <w:rsid w:val="004567D2"/>
    <w:rsid w:val="004636CC"/>
    <w:rsid w:val="004654B1"/>
    <w:rsid w:val="00473A9E"/>
    <w:rsid w:val="00473E7E"/>
    <w:rsid w:val="004746D3"/>
    <w:rsid w:val="00482213"/>
    <w:rsid w:val="00486895"/>
    <w:rsid w:val="00487F9C"/>
    <w:rsid w:val="00494840"/>
    <w:rsid w:val="0049734F"/>
    <w:rsid w:val="004A2A6F"/>
    <w:rsid w:val="004A43B4"/>
    <w:rsid w:val="004B026F"/>
    <w:rsid w:val="004B1FBB"/>
    <w:rsid w:val="004B75B7"/>
    <w:rsid w:val="004C24A5"/>
    <w:rsid w:val="004D0C80"/>
    <w:rsid w:val="004D4A7E"/>
    <w:rsid w:val="004D4B39"/>
    <w:rsid w:val="004D77B0"/>
    <w:rsid w:val="004D7A0F"/>
    <w:rsid w:val="004E0771"/>
    <w:rsid w:val="004E4D98"/>
    <w:rsid w:val="004E7041"/>
    <w:rsid w:val="004F2B2C"/>
    <w:rsid w:val="004F53B9"/>
    <w:rsid w:val="004F664C"/>
    <w:rsid w:val="004F7AA3"/>
    <w:rsid w:val="00501A83"/>
    <w:rsid w:val="005060D0"/>
    <w:rsid w:val="00506B0A"/>
    <w:rsid w:val="00507996"/>
    <w:rsid w:val="005112F3"/>
    <w:rsid w:val="0051326B"/>
    <w:rsid w:val="005141D9"/>
    <w:rsid w:val="0051580D"/>
    <w:rsid w:val="00520861"/>
    <w:rsid w:val="005238F4"/>
    <w:rsid w:val="00523D40"/>
    <w:rsid w:val="00527C09"/>
    <w:rsid w:val="0053034D"/>
    <w:rsid w:val="005309A3"/>
    <w:rsid w:val="00531342"/>
    <w:rsid w:val="00532A56"/>
    <w:rsid w:val="00533527"/>
    <w:rsid w:val="00533C54"/>
    <w:rsid w:val="0053637F"/>
    <w:rsid w:val="0053732A"/>
    <w:rsid w:val="00542E59"/>
    <w:rsid w:val="005451BB"/>
    <w:rsid w:val="005451BF"/>
    <w:rsid w:val="00547111"/>
    <w:rsid w:val="0054723B"/>
    <w:rsid w:val="00547372"/>
    <w:rsid w:val="0055751A"/>
    <w:rsid w:val="0056253C"/>
    <w:rsid w:val="005625E9"/>
    <w:rsid w:val="00563737"/>
    <w:rsid w:val="005640A0"/>
    <w:rsid w:val="00564AE7"/>
    <w:rsid w:val="00564F11"/>
    <w:rsid w:val="00567CF0"/>
    <w:rsid w:val="005714EE"/>
    <w:rsid w:val="00571BC4"/>
    <w:rsid w:val="00574CDC"/>
    <w:rsid w:val="005810F3"/>
    <w:rsid w:val="005821AD"/>
    <w:rsid w:val="00583096"/>
    <w:rsid w:val="00586B0D"/>
    <w:rsid w:val="005914CB"/>
    <w:rsid w:val="00592D74"/>
    <w:rsid w:val="005951CC"/>
    <w:rsid w:val="0059798A"/>
    <w:rsid w:val="005A4466"/>
    <w:rsid w:val="005B11DA"/>
    <w:rsid w:val="005B19A7"/>
    <w:rsid w:val="005B2598"/>
    <w:rsid w:val="005B4781"/>
    <w:rsid w:val="005B75E1"/>
    <w:rsid w:val="005B7F51"/>
    <w:rsid w:val="005C11FC"/>
    <w:rsid w:val="005C2150"/>
    <w:rsid w:val="005C3C32"/>
    <w:rsid w:val="005C6C73"/>
    <w:rsid w:val="005D253A"/>
    <w:rsid w:val="005D37E5"/>
    <w:rsid w:val="005D6F31"/>
    <w:rsid w:val="005E19C6"/>
    <w:rsid w:val="005E2C44"/>
    <w:rsid w:val="005E5E87"/>
    <w:rsid w:val="005F1E1C"/>
    <w:rsid w:val="005F32DF"/>
    <w:rsid w:val="005F713B"/>
    <w:rsid w:val="005F756F"/>
    <w:rsid w:val="006006C1"/>
    <w:rsid w:val="00601202"/>
    <w:rsid w:val="0060197F"/>
    <w:rsid w:val="00610FF3"/>
    <w:rsid w:val="006157EC"/>
    <w:rsid w:val="00615BBA"/>
    <w:rsid w:val="006179D6"/>
    <w:rsid w:val="0062001E"/>
    <w:rsid w:val="00620121"/>
    <w:rsid w:val="00621188"/>
    <w:rsid w:val="006243A9"/>
    <w:rsid w:val="006257ED"/>
    <w:rsid w:val="00625DB2"/>
    <w:rsid w:val="00626276"/>
    <w:rsid w:val="0063596B"/>
    <w:rsid w:val="006379D5"/>
    <w:rsid w:val="00641A99"/>
    <w:rsid w:val="0064323D"/>
    <w:rsid w:val="00645C02"/>
    <w:rsid w:val="006461B9"/>
    <w:rsid w:val="00646B59"/>
    <w:rsid w:val="00647B2A"/>
    <w:rsid w:val="00650E1B"/>
    <w:rsid w:val="00651992"/>
    <w:rsid w:val="00651DBB"/>
    <w:rsid w:val="00653DE4"/>
    <w:rsid w:val="006544F3"/>
    <w:rsid w:val="00654714"/>
    <w:rsid w:val="00664BF7"/>
    <w:rsid w:val="00665C47"/>
    <w:rsid w:val="00666323"/>
    <w:rsid w:val="00670DA2"/>
    <w:rsid w:val="00674A42"/>
    <w:rsid w:val="006759F2"/>
    <w:rsid w:val="00677381"/>
    <w:rsid w:val="006817D1"/>
    <w:rsid w:val="00682D7B"/>
    <w:rsid w:val="00684FED"/>
    <w:rsid w:val="0069154A"/>
    <w:rsid w:val="0069199F"/>
    <w:rsid w:val="00693C42"/>
    <w:rsid w:val="00695808"/>
    <w:rsid w:val="00696C70"/>
    <w:rsid w:val="006A599B"/>
    <w:rsid w:val="006B46FB"/>
    <w:rsid w:val="006C188F"/>
    <w:rsid w:val="006C2019"/>
    <w:rsid w:val="006D2EA7"/>
    <w:rsid w:val="006D7854"/>
    <w:rsid w:val="006E131F"/>
    <w:rsid w:val="006E21FB"/>
    <w:rsid w:val="006E372D"/>
    <w:rsid w:val="006E4C97"/>
    <w:rsid w:val="006F11DE"/>
    <w:rsid w:val="006F15D2"/>
    <w:rsid w:val="006F7A8F"/>
    <w:rsid w:val="00700C58"/>
    <w:rsid w:val="00703032"/>
    <w:rsid w:val="00705C78"/>
    <w:rsid w:val="00706A0C"/>
    <w:rsid w:val="00722456"/>
    <w:rsid w:val="00736F40"/>
    <w:rsid w:val="00741390"/>
    <w:rsid w:val="007421CE"/>
    <w:rsid w:val="00744A50"/>
    <w:rsid w:val="00753F25"/>
    <w:rsid w:val="00763A6E"/>
    <w:rsid w:val="00764670"/>
    <w:rsid w:val="00770931"/>
    <w:rsid w:val="00773FBB"/>
    <w:rsid w:val="0077442A"/>
    <w:rsid w:val="00782815"/>
    <w:rsid w:val="00783836"/>
    <w:rsid w:val="00784D33"/>
    <w:rsid w:val="00792342"/>
    <w:rsid w:val="00795023"/>
    <w:rsid w:val="007977A8"/>
    <w:rsid w:val="007A0D29"/>
    <w:rsid w:val="007A15CA"/>
    <w:rsid w:val="007A29A9"/>
    <w:rsid w:val="007B16FF"/>
    <w:rsid w:val="007B21B9"/>
    <w:rsid w:val="007B512A"/>
    <w:rsid w:val="007B649D"/>
    <w:rsid w:val="007C204A"/>
    <w:rsid w:val="007C2097"/>
    <w:rsid w:val="007C2D5F"/>
    <w:rsid w:val="007C416C"/>
    <w:rsid w:val="007C4942"/>
    <w:rsid w:val="007D4C64"/>
    <w:rsid w:val="007D6A07"/>
    <w:rsid w:val="007E1660"/>
    <w:rsid w:val="007E1A0C"/>
    <w:rsid w:val="007E7C34"/>
    <w:rsid w:val="007F3CDE"/>
    <w:rsid w:val="007F4115"/>
    <w:rsid w:val="007F4F80"/>
    <w:rsid w:val="007F5305"/>
    <w:rsid w:val="007F7259"/>
    <w:rsid w:val="007F7268"/>
    <w:rsid w:val="00800B50"/>
    <w:rsid w:val="00801C0E"/>
    <w:rsid w:val="00802352"/>
    <w:rsid w:val="00803E17"/>
    <w:rsid w:val="008040A8"/>
    <w:rsid w:val="00804D2E"/>
    <w:rsid w:val="00807212"/>
    <w:rsid w:val="0081152E"/>
    <w:rsid w:val="00813D9D"/>
    <w:rsid w:val="00821EB8"/>
    <w:rsid w:val="008249B3"/>
    <w:rsid w:val="008262F4"/>
    <w:rsid w:val="008279FA"/>
    <w:rsid w:val="00830108"/>
    <w:rsid w:val="008354E7"/>
    <w:rsid w:val="008357B9"/>
    <w:rsid w:val="008438B4"/>
    <w:rsid w:val="0084395B"/>
    <w:rsid w:val="00843FE6"/>
    <w:rsid w:val="00845571"/>
    <w:rsid w:val="008552ED"/>
    <w:rsid w:val="00860ED7"/>
    <w:rsid w:val="008626E7"/>
    <w:rsid w:val="00866610"/>
    <w:rsid w:val="00870EE7"/>
    <w:rsid w:val="008732AE"/>
    <w:rsid w:val="00876E3E"/>
    <w:rsid w:val="008777BA"/>
    <w:rsid w:val="00877B00"/>
    <w:rsid w:val="008845A0"/>
    <w:rsid w:val="008863B9"/>
    <w:rsid w:val="00887CDE"/>
    <w:rsid w:val="00887D4F"/>
    <w:rsid w:val="00894B02"/>
    <w:rsid w:val="008A3583"/>
    <w:rsid w:val="008A3CA5"/>
    <w:rsid w:val="008A45A6"/>
    <w:rsid w:val="008A51F2"/>
    <w:rsid w:val="008A5407"/>
    <w:rsid w:val="008A5B6F"/>
    <w:rsid w:val="008B1F1E"/>
    <w:rsid w:val="008B5F34"/>
    <w:rsid w:val="008B683D"/>
    <w:rsid w:val="008C4687"/>
    <w:rsid w:val="008C53E5"/>
    <w:rsid w:val="008D0EB0"/>
    <w:rsid w:val="008D17E5"/>
    <w:rsid w:val="008D2E46"/>
    <w:rsid w:val="008D36B0"/>
    <w:rsid w:val="008D3CCC"/>
    <w:rsid w:val="008D43E1"/>
    <w:rsid w:val="008D744F"/>
    <w:rsid w:val="008E047B"/>
    <w:rsid w:val="008E1F06"/>
    <w:rsid w:val="008F26D4"/>
    <w:rsid w:val="008F2E72"/>
    <w:rsid w:val="008F3789"/>
    <w:rsid w:val="008F4358"/>
    <w:rsid w:val="008F5762"/>
    <w:rsid w:val="008F686C"/>
    <w:rsid w:val="008F7BAD"/>
    <w:rsid w:val="00901053"/>
    <w:rsid w:val="00904BD0"/>
    <w:rsid w:val="009069CC"/>
    <w:rsid w:val="00907263"/>
    <w:rsid w:val="00907954"/>
    <w:rsid w:val="00911D1D"/>
    <w:rsid w:val="009120F8"/>
    <w:rsid w:val="0091416B"/>
    <w:rsid w:val="009148DE"/>
    <w:rsid w:val="00915038"/>
    <w:rsid w:val="00916EB0"/>
    <w:rsid w:val="009177BD"/>
    <w:rsid w:val="009178DF"/>
    <w:rsid w:val="00925045"/>
    <w:rsid w:val="0093163D"/>
    <w:rsid w:val="00932C53"/>
    <w:rsid w:val="00933BA4"/>
    <w:rsid w:val="00934000"/>
    <w:rsid w:val="009364CE"/>
    <w:rsid w:val="00941E30"/>
    <w:rsid w:val="009452A5"/>
    <w:rsid w:val="009512F3"/>
    <w:rsid w:val="00951333"/>
    <w:rsid w:val="0095194C"/>
    <w:rsid w:val="009531B0"/>
    <w:rsid w:val="00953F47"/>
    <w:rsid w:val="009542FC"/>
    <w:rsid w:val="00957BEC"/>
    <w:rsid w:val="009634C2"/>
    <w:rsid w:val="00965CE7"/>
    <w:rsid w:val="009717BC"/>
    <w:rsid w:val="009727AB"/>
    <w:rsid w:val="00973CB4"/>
    <w:rsid w:val="009741B3"/>
    <w:rsid w:val="009777D9"/>
    <w:rsid w:val="009838E2"/>
    <w:rsid w:val="00991B88"/>
    <w:rsid w:val="009A0258"/>
    <w:rsid w:val="009A05B7"/>
    <w:rsid w:val="009A3150"/>
    <w:rsid w:val="009A41EA"/>
    <w:rsid w:val="009A5753"/>
    <w:rsid w:val="009A579D"/>
    <w:rsid w:val="009A798D"/>
    <w:rsid w:val="009B290F"/>
    <w:rsid w:val="009B3050"/>
    <w:rsid w:val="009B347C"/>
    <w:rsid w:val="009B465A"/>
    <w:rsid w:val="009B6754"/>
    <w:rsid w:val="009B79DE"/>
    <w:rsid w:val="009B7BCA"/>
    <w:rsid w:val="009C7738"/>
    <w:rsid w:val="009D49A1"/>
    <w:rsid w:val="009E1C4D"/>
    <w:rsid w:val="009E1F02"/>
    <w:rsid w:val="009E3297"/>
    <w:rsid w:val="009E41C3"/>
    <w:rsid w:val="009E5336"/>
    <w:rsid w:val="009E59E4"/>
    <w:rsid w:val="009F100C"/>
    <w:rsid w:val="009F36BB"/>
    <w:rsid w:val="009F460D"/>
    <w:rsid w:val="009F4B88"/>
    <w:rsid w:val="009F602B"/>
    <w:rsid w:val="009F734F"/>
    <w:rsid w:val="00A02037"/>
    <w:rsid w:val="00A03BF3"/>
    <w:rsid w:val="00A05357"/>
    <w:rsid w:val="00A05536"/>
    <w:rsid w:val="00A148F5"/>
    <w:rsid w:val="00A14908"/>
    <w:rsid w:val="00A15309"/>
    <w:rsid w:val="00A17674"/>
    <w:rsid w:val="00A220FE"/>
    <w:rsid w:val="00A246B6"/>
    <w:rsid w:val="00A31510"/>
    <w:rsid w:val="00A31995"/>
    <w:rsid w:val="00A3238B"/>
    <w:rsid w:val="00A32B99"/>
    <w:rsid w:val="00A34F59"/>
    <w:rsid w:val="00A363D6"/>
    <w:rsid w:val="00A377E0"/>
    <w:rsid w:val="00A456EA"/>
    <w:rsid w:val="00A4709B"/>
    <w:rsid w:val="00A4732B"/>
    <w:rsid w:val="00A47436"/>
    <w:rsid w:val="00A47B48"/>
    <w:rsid w:val="00A47E70"/>
    <w:rsid w:val="00A50CF0"/>
    <w:rsid w:val="00A55E15"/>
    <w:rsid w:val="00A5681B"/>
    <w:rsid w:val="00A655E4"/>
    <w:rsid w:val="00A65B6E"/>
    <w:rsid w:val="00A71289"/>
    <w:rsid w:val="00A74606"/>
    <w:rsid w:val="00A7671C"/>
    <w:rsid w:val="00A80E12"/>
    <w:rsid w:val="00A81A3D"/>
    <w:rsid w:val="00A824C4"/>
    <w:rsid w:val="00A82EE1"/>
    <w:rsid w:val="00A82FD9"/>
    <w:rsid w:val="00A8482F"/>
    <w:rsid w:val="00A954C0"/>
    <w:rsid w:val="00AA0ADF"/>
    <w:rsid w:val="00AA2CBC"/>
    <w:rsid w:val="00AA4756"/>
    <w:rsid w:val="00AB20BB"/>
    <w:rsid w:val="00AB2614"/>
    <w:rsid w:val="00AB2B8D"/>
    <w:rsid w:val="00AC19CF"/>
    <w:rsid w:val="00AC2B51"/>
    <w:rsid w:val="00AC5820"/>
    <w:rsid w:val="00AC6DE3"/>
    <w:rsid w:val="00AD116A"/>
    <w:rsid w:val="00AD13F0"/>
    <w:rsid w:val="00AD1CD8"/>
    <w:rsid w:val="00AD266B"/>
    <w:rsid w:val="00AD4F77"/>
    <w:rsid w:val="00AD6569"/>
    <w:rsid w:val="00AD73B3"/>
    <w:rsid w:val="00AD7551"/>
    <w:rsid w:val="00AE266D"/>
    <w:rsid w:val="00AE617C"/>
    <w:rsid w:val="00AF324D"/>
    <w:rsid w:val="00AF4A5C"/>
    <w:rsid w:val="00B03B0A"/>
    <w:rsid w:val="00B0716D"/>
    <w:rsid w:val="00B10E23"/>
    <w:rsid w:val="00B205AC"/>
    <w:rsid w:val="00B2365E"/>
    <w:rsid w:val="00B258BB"/>
    <w:rsid w:val="00B324DF"/>
    <w:rsid w:val="00B34B96"/>
    <w:rsid w:val="00B42732"/>
    <w:rsid w:val="00B45E7B"/>
    <w:rsid w:val="00B500EC"/>
    <w:rsid w:val="00B517A3"/>
    <w:rsid w:val="00B53006"/>
    <w:rsid w:val="00B5361A"/>
    <w:rsid w:val="00B54778"/>
    <w:rsid w:val="00B57244"/>
    <w:rsid w:val="00B60022"/>
    <w:rsid w:val="00B601AC"/>
    <w:rsid w:val="00B60D92"/>
    <w:rsid w:val="00B63E66"/>
    <w:rsid w:val="00B67B97"/>
    <w:rsid w:val="00B74CF1"/>
    <w:rsid w:val="00B77806"/>
    <w:rsid w:val="00B77B3B"/>
    <w:rsid w:val="00B8550E"/>
    <w:rsid w:val="00B86F76"/>
    <w:rsid w:val="00B8757D"/>
    <w:rsid w:val="00B90252"/>
    <w:rsid w:val="00B9097D"/>
    <w:rsid w:val="00B968C8"/>
    <w:rsid w:val="00B977FA"/>
    <w:rsid w:val="00BA23BE"/>
    <w:rsid w:val="00BA2E53"/>
    <w:rsid w:val="00BA3EC5"/>
    <w:rsid w:val="00BA51D9"/>
    <w:rsid w:val="00BB0D19"/>
    <w:rsid w:val="00BB5DFC"/>
    <w:rsid w:val="00BB6F79"/>
    <w:rsid w:val="00BB7638"/>
    <w:rsid w:val="00BC3084"/>
    <w:rsid w:val="00BD279D"/>
    <w:rsid w:val="00BD6BB8"/>
    <w:rsid w:val="00BE27A7"/>
    <w:rsid w:val="00BE3883"/>
    <w:rsid w:val="00BE4A07"/>
    <w:rsid w:val="00BE728D"/>
    <w:rsid w:val="00BF517A"/>
    <w:rsid w:val="00BF5A72"/>
    <w:rsid w:val="00BF7585"/>
    <w:rsid w:val="00C01F44"/>
    <w:rsid w:val="00C04E32"/>
    <w:rsid w:val="00C13703"/>
    <w:rsid w:val="00C14FE6"/>
    <w:rsid w:val="00C20F7A"/>
    <w:rsid w:val="00C279C4"/>
    <w:rsid w:val="00C3403B"/>
    <w:rsid w:val="00C346C7"/>
    <w:rsid w:val="00C34A86"/>
    <w:rsid w:val="00C41358"/>
    <w:rsid w:val="00C476B6"/>
    <w:rsid w:val="00C52D83"/>
    <w:rsid w:val="00C54CB5"/>
    <w:rsid w:val="00C62256"/>
    <w:rsid w:val="00C6250F"/>
    <w:rsid w:val="00C632C0"/>
    <w:rsid w:val="00C657E9"/>
    <w:rsid w:val="00C66BA2"/>
    <w:rsid w:val="00C671A9"/>
    <w:rsid w:val="00C76CE9"/>
    <w:rsid w:val="00C84B7F"/>
    <w:rsid w:val="00C86667"/>
    <w:rsid w:val="00C870F6"/>
    <w:rsid w:val="00C91697"/>
    <w:rsid w:val="00C92CC1"/>
    <w:rsid w:val="00C95985"/>
    <w:rsid w:val="00CB0297"/>
    <w:rsid w:val="00CB4663"/>
    <w:rsid w:val="00CB46CB"/>
    <w:rsid w:val="00CB499E"/>
    <w:rsid w:val="00CB6031"/>
    <w:rsid w:val="00CC5026"/>
    <w:rsid w:val="00CC66D6"/>
    <w:rsid w:val="00CC68D0"/>
    <w:rsid w:val="00CC71DE"/>
    <w:rsid w:val="00CD0E1E"/>
    <w:rsid w:val="00CD221A"/>
    <w:rsid w:val="00CD4526"/>
    <w:rsid w:val="00CE29BA"/>
    <w:rsid w:val="00CE7743"/>
    <w:rsid w:val="00CE7D5D"/>
    <w:rsid w:val="00CF020F"/>
    <w:rsid w:val="00CF09EA"/>
    <w:rsid w:val="00CF2693"/>
    <w:rsid w:val="00CF4549"/>
    <w:rsid w:val="00CF62A6"/>
    <w:rsid w:val="00CF6FA7"/>
    <w:rsid w:val="00D012B5"/>
    <w:rsid w:val="00D032C2"/>
    <w:rsid w:val="00D03F9A"/>
    <w:rsid w:val="00D06D51"/>
    <w:rsid w:val="00D07C62"/>
    <w:rsid w:val="00D24991"/>
    <w:rsid w:val="00D26203"/>
    <w:rsid w:val="00D3118E"/>
    <w:rsid w:val="00D31F75"/>
    <w:rsid w:val="00D3318A"/>
    <w:rsid w:val="00D33DEA"/>
    <w:rsid w:val="00D40FDD"/>
    <w:rsid w:val="00D410C9"/>
    <w:rsid w:val="00D417B1"/>
    <w:rsid w:val="00D45A63"/>
    <w:rsid w:val="00D50255"/>
    <w:rsid w:val="00D5256A"/>
    <w:rsid w:val="00D536FD"/>
    <w:rsid w:val="00D60449"/>
    <w:rsid w:val="00D60DC9"/>
    <w:rsid w:val="00D66520"/>
    <w:rsid w:val="00D6700E"/>
    <w:rsid w:val="00D70722"/>
    <w:rsid w:val="00D84AE9"/>
    <w:rsid w:val="00D90A54"/>
    <w:rsid w:val="00D9124E"/>
    <w:rsid w:val="00D93432"/>
    <w:rsid w:val="00DA1997"/>
    <w:rsid w:val="00DB0031"/>
    <w:rsid w:val="00DB38E7"/>
    <w:rsid w:val="00DB63D4"/>
    <w:rsid w:val="00DC781A"/>
    <w:rsid w:val="00DD6122"/>
    <w:rsid w:val="00DD62A7"/>
    <w:rsid w:val="00DE1DC2"/>
    <w:rsid w:val="00DE34CF"/>
    <w:rsid w:val="00DE4F98"/>
    <w:rsid w:val="00DE616B"/>
    <w:rsid w:val="00DF40D4"/>
    <w:rsid w:val="00DF62FC"/>
    <w:rsid w:val="00E00B40"/>
    <w:rsid w:val="00E043E1"/>
    <w:rsid w:val="00E11F38"/>
    <w:rsid w:val="00E126E1"/>
    <w:rsid w:val="00E13F3D"/>
    <w:rsid w:val="00E168E7"/>
    <w:rsid w:val="00E23E8E"/>
    <w:rsid w:val="00E24DEF"/>
    <w:rsid w:val="00E3096C"/>
    <w:rsid w:val="00E31132"/>
    <w:rsid w:val="00E34898"/>
    <w:rsid w:val="00E3562D"/>
    <w:rsid w:val="00E40C29"/>
    <w:rsid w:val="00E41234"/>
    <w:rsid w:val="00E42702"/>
    <w:rsid w:val="00E440CC"/>
    <w:rsid w:val="00E47303"/>
    <w:rsid w:val="00E54DA1"/>
    <w:rsid w:val="00E56C67"/>
    <w:rsid w:val="00E656AE"/>
    <w:rsid w:val="00E67F91"/>
    <w:rsid w:val="00E70255"/>
    <w:rsid w:val="00E7195E"/>
    <w:rsid w:val="00E758A8"/>
    <w:rsid w:val="00E772F9"/>
    <w:rsid w:val="00E84DEC"/>
    <w:rsid w:val="00E8720E"/>
    <w:rsid w:val="00E9123D"/>
    <w:rsid w:val="00E96130"/>
    <w:rsid w:val="00E966CC"/>
    <w:rsid w:val="00E97593"/>
    <w:rsid w:val="00E97767"/>
    <w:rsid w:val="00EA02A4"/>
    <w:rsid w:val="00EA3BFA"/>
    <w:rsid w:val="00EA5CEB"/>
    <w:rsid w:val="00EB013C"/>
    <w:rsid w:val="00EB09B7"/>
    <w:rsid w:val="00EC02A7"/>
    <w:rsid w:val="00ED157E"/>
    <w:rsid w:val="00ED34D6"/>
    <w:rsid w:val="00ED5CB1"/>
    <w:rsid w:val="00ED6612"/>
    <w:rsid w:val="00ED6F6F"/>
    <w:rsid w:val="00ED738A"/>
    <w:rsid w:val="00EE06B4"/>
    <w:rsid w:val="00EE0A8E"/>
    <w:rsid w:val="00EE1604"/>
    <w:rsid w:val="00EE3E2F"/>
    <w:rsid w:val="00EE4522"/>
    <w:rsid w:val="00EE6EDD"/>
    <w:rsid w:val="00EE7D7C"/>
    <w:rsid w:val="00EF0A4F"/>
    <w:rsid w:val="00EF4B8D"/>
    <w:rsid w:val="00EF7D71"/>
    <w:rsid w:val="00F05AF2"/>
    <w:rsid w:val="00F108A0"/>
    <w:rsid w:val="00F13924"/>
    <w:rsid w:val="00F21AC5"/>
    <w:rsid w:val="00F24950"/>
    <w:rsid w:val="00F24B2E"/>
    <w:rsid w:val="00F2590A"/>
    <w:rsid w:val="00F25D98"/>
    <w:rsid w:val="00F300FB"/>
    <w:rsid w:val="00F35ACC"/>
    <w:rsid w:val="00F37A2E"/>
    <w:rsid w:val="00F44BA6"/>
    <w:rsid w:val="00F51190"/>
    <w:rsid w:val="00F52DAC"/>
    <w:rsid w:val="00F55B4D"/>
    <w:rsid w:val="00F6147A"/>
    <w:rsid w:val="00F62526"/>
    <w:rsid w:val="00F6408C"/>
    <w:rsid w:val="00F65646"/>
    <w:rsid w:val="00F66724"/>
    <w:rsid w:val="00F6792E"/>
    <w:rsid w:val="00F7282A"/>
    <w:rsid w:val="00F76991"/>
    <w:rsid w:val="00F77F78"/>
    <w:rsid w:val="00F80E67"/>
    <w:rsid w:val="00F81041"/>
    <w:rsid w:val="00F83390"/>
    <w:rsid w:val="00F83ADF"/>
    <w:rsid w:val="00F868F4"/>
    <w:rsid w:val="00F875B2"/>
    <w:rsid w:val="00F91D26"/>
    <w:rsid w:val="00F92E6A"/>
    <w:rsid w:val="00F95660"/>
    <w:rsid w:val="00FB6386"/>
    <w:rsid w:val="00FC2FCB"/>
    <w:rsid w:val="00FC6401"/>
    <w:rsid w:val="00FD009D"/>
    <w:rsid w:val="00FD0595"/>
    <w:rsid w:val="00FD2CEC"/>
    <w:rsid w:val="00FE0041"/>
    <w:rsid w:val="00FE796A"/>
    <w:rsid w:val="00FF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B98728E-4CF8-4771-AA2C-D6596A21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B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76E3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679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679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6792E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679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F679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679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679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9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679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79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679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6792E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F679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F679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792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F6792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6792E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F6792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679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6792E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679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F679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6792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6792E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6792E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6792E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F6792E"/>
    <w:pPr>
      <w:numPr>
        <w:numId w:val="4"/>
      </w:numPr>
    </w:pPr>
  </w:style>
  <w:style w:type="numbering" w:customStyle="1" w:styleId="1">
    <w:name w:val="项目编号1"/>
    <w:basedOn w:val="NoList"/>
    <w:rsid w:val="00F6792E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792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F6792E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F679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679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6792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6792E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6792E"/>
    <w:rPr>
      <w:rFonts w:eastAsia="Times New Roman"/>
    </w:rPr>
  </w:style>
  <w:style w:type="character" w:customStyle="1" w:styleId="TALCar">
    <w:name w:val="TAL Car"/>
    <w:qFormat/>
    <w:rsid w:val="00F6792E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F6792E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F6792E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F6792E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79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6792E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CD0E1E"/>
    <w:rPr>
      <w:rFonts w:ascii="Arial" w:hAnsi="Arial"/>
      <w:lang w:val="en-GB" w:eastAsia="en-US"/>
    </w:rPr>
  </w:style>
  <w:style w:type="character" w:customStyle="1" w:styleId="a">
    <w:name w:val="首标题"/>
    <w:rsid w:val="00D70722"/>
    <w:rPr>
      <w:rFonts w:ascii="Arial" w:eastAsia="SimSun" w:hAnsi="Arial"/>
      <w:sz w:val="24"/>
      <w:lang w:val="en-US" w:eastAsia="zh-CN" w:bidi="ar-SA"/>
    </w:rPr>
  </w:style>
  <w:style w:type="character" w:styleId="Mention">
    <w:name w:val="Mention"/>
    <w:basedOn w:val="DefaultParagraphFont"/>
    <w:uiPriority w:val="99"/>
    <w:unhideWhenUsed/>
    <w:rsid w:val="005D253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0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DC8C5CC-FB5B-44DB-AC52-6D342F9AEE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8FD77F-753F-4B60-9E97-C5E7D609C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4CACEF-80FF-443A-A89D-BE7081DC5B1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395</TotalTime>
  <Pages>17</Pages>
  <Words>4137</Words>
  <Characters>23584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143</cp:revision>
  <cp:lastPrinted>1900-01-02T02:00:00Z</cp:lastPrinted>
  <dcterms:created xsi:type="dcterms:W3CDTF">2025-03-05T06:31:00Z</dcterms:created>
  <dcterms:modified xsi:type="dcterms:W3CDTF">2025-05-08T08:37:00Z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126</vt:lpwstr>
  </property>
  <property fmtid="{D5CDD505-2E9C-101B-9397-08002B2CF9AE}" pid="4" name="Location">
    <vt:lpwstr>Orlando</vt:lpwstr>
  </property>
  <property fmtid="{D5CDD505-2E9C-101B-9397-08002B2CF9AE}" pid="5" name="Country">
    <vt:lpwstr>USA</vt:lpwstr>
  </property>
  <property fmtid="{D5CDD505-2E9C-101B-9397-08002B2CF9AE}" pid="6" name="StartDate">
    <vt:lpwstr>18.</vt:lpwstr>
  </property>
  <property fmtid="{D5CDD505-2E9C-101B-9397-08002B2CF9AE}" pid="7" name="EndDate">
    <vt:lpwstr>22.11.2024</vt:lpwstr>
  </property>
  <property fmtid="{D5CDD505-2E9C-101B-9397-08002B2CF9AE}" pid="8" name="Tdoc#">
    <vt:lpwstr>R3-247024</vt:lpwstr>
  </property>
  <property fmtid="{D5CDD505-2E9C-101B-9397-08002B2CF9AE}" pid="9" name="Spec#">
    <vt:lpwstr>38.413</vt:lpwstr>
  </property>
  <property fmtid="{D5CDD505-2E9C-101B-9397-08002B2CF9AE}" pid="10" name="Cr#">
    <vt:lpwstr>1189</vt:lpwstr>
  </property>
  <property fmtid="{D5CDD505-2E9C-101B-9397-08002B2CF9AE}" pid="11" name="Revision">
    <vt:lpwstr>3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R3</vt:lpwstr>
  </property>
  <property fmtid="{D5CDD505-2E9C-101B-9397-08002B2CF9AE}" pid="15" name="RelatedWis">
    <vt:lpwstr>NR_ENDC_SON_MDT_Ph4-Core</vt:lpwstr>
  </property>
  <property fmtid="{D5CDD505-2E9C-101B-9397-08002B2CF9AE}" pid="16" name="Cat">
    <vt:lpwstr>B</vt:lpwstr>
  </property>
  <property fmtid="{D5CDD505-2E9C-101B-9397-08002B2CF9AE}" pid="17" name="ResDate">
    <vt:lpwstr>2024-10-27</vt:lpwstr>
  </property>
  <property fmtid="{D5CDD505-2E9C-101B-9397-08002B2CF9AE}" pid="18" name="Release">
    <vt:lpwstr>Rel-19</vt:lpwstr>
  </property>
  <property fmtid="{D5CDD505-2E9C-101B-9397-08002B2CF9AE}" pid="19" name="CrTitle">
    <vt:lpwstr>(BL CR to 38.413 for MDT)  Addition of MDT enhancements</vt:lpwstr>
  </property>
  <property fmtid="{D5CDD505-2E9C-101B-9397-08002B2CF9AE}" pid="20" name="MtgTitle">
    <vt:lpwstr> </vt:lpwstr>
  </property>
  <property fmtid="{D5CDD505-2E9C-101B-9397-08002B2CF9AE}" pid="21" name="EriCOLLCategory">
    <vt:lpwstr/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MediaServiceImageTags">
    <vt:lpwstr/>
  </property>
  <property fmtid="{D5CDD505-2E9C-101B-9397-08002B2CF9AE}" pid="26" name="ContentTypeId">
    <vt:lpwstr>0x010100F3E9551B3FDDA24EBF0A209BAAD637CA</vt:lpwstr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dlc_DocIdItemGuid">
    <vt:lpwstr>7a6f6331-b5c9-4fef-8d8e-15420f895fe7</vt:lpwstr>
  </property>
  <property fmtid="{D5CDD505-2E9C-101B-9397-08002B2CF9AE}" pid="33" name="xd_ProgID">
    <vt:lpwstr/>
  </property>
  <property fmtid="{D5CDD505-2E9C-101B-9397-08002B2CF9AE}" pid="34" name="_dlc_DocId">
    <vt:lpwstr>5NUHHDQN7SK2-1476151046-569318</vt:lpwstr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xd_Signature">
    <vt:bool>false</vt:bool>
  </property>
  <property fmtid="{D5CDD505-2E9C-101B-9397-08002B2CF9AE}" pid="39" name="TriggerFlowInfo">
    <vt:lpwstr/>
  </property>
  <property fmtid="{D5CDD505-2E9C-101B-9397-08002B2CF9AE}" pid="40" name="_dlc_DocIdUrl">
    <vt:lpwstr>https://ericsson.sharepoint.com/sites/star/_layouts/15/DocIdRedir.aspx?ID=5NUHHDQN7SK2-1476151046-569318, 5NUHHDQN7SK2-1476151046-569318</vt:lpwstr>
  </property>
</Properties>
</file>